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73D440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B3F64">
        <w:rPr>
          <w:b/>
          <w:noProof/>
          <w:sz w:val="24"/>
        </w:rPr>
        <w:t>6</w:t>
      </w:r>
      <w:r w:rsidR="00941BFE">
        <w:rPr>
          <w:b/>
          <w:noProof/>
          <w:sz w:val="24"/>
        </w:rPr>
        <w:t>e</w:t>
      </w:r>
      <w:r>
        <w:rPr>
          <w:b/>
          <w:i/>
          <w:noProof/>
          <w:sz w:val="28"/>
        </w:rPr>
        <w:tab/>
      </w:r>
      <w:bookmarkStart w:id="0" w:name="OLE_LINK87"/>
      <w:bookmarkStart w:id="1" w:name="OLE_LINK88"/>
      <w:r w:rsidR="00FB5E3E" w:rsidRPr="00FB5E3E">
        <w:rPr>
          <w:b/>
          <w:noProof/>
          <w:sz w:val="24"/>
        </w:rPr>
        <w:t>C</w:t>
      </w:r>
      <w:r w:rsidR="00EB3F64">
        <w:rPr>
          <w:b/>
          <w:noProof/>
          <w:sz w:val="24"/>
        </w:rPr>
        <w:t>1</w:t>
      </w:r>
      <w:r w:rsidR="00FB5E3E" w:rsidRPr="00FB5E3E">
        <w:rPr>
          <w:b/>
          <w:noProof/>
          <w:sz w:val="24"/>
        </w:rPr>
        <w:t>-20</w:t>
      </w:r>
      <w:bookmarkEnd w:id="0"/>
      <w:bookmarkEnd w:id="1"/>
      <w:r w:rsidR="007646B2">
        <w:rPr>
          <w:b/>
          <w:noProof/>
          <w:sz w:val="24"/>
        </w:rPr>
        <w:t>5812</w:t>
      </w:r>
    </w:p>
    <w:p w14:paraId="5DC21640" w14:textId="7AB7D907" w:rsidR="003674C0" w:rsidRDefault="00941BFE" w:rsidP="00677E82">
      <w:pPr>
        <w:pStyle w:val="CRCoverPage"/>
        <w:rPr>
          <w:b/>
          <w:noProof/>
          <w:sz w:val="24"/>
        </w:rPr>
      </w:pPr>
      <w:r>
        <w:rPr>
          <w:b/>
          <w:noProof/>
          <w:sz w:val="24"/>
        </w:rPr>
        <w:t>Electronic meeting</w:t>
      </w:r>
      <w:r w:rsidR="003674C0">
        <w:rPr>
          <w:b/>
          <w:noProof/>
          <w:sz w:val="24"/>
        </w:rPr>
        <w:t xml:space="preserve">, </w:t>
      </w:r>
      <w:r w:rsidR="00E80F19" w:rsidRPr="00196606">
        <w:rPr>
          <w:b/>
          <w:noProof/>
          <w:sz w:val="24"/>
        </w:rPr>
        <w:t>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384167" w:rsidR="001E41F3" w:rsidRPr="00410371" w:rsidRDefault="0056088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03327D0" w:rsidR="001E41F3" w:rsidRPr="00410371" w:rsidRDefault="007646B2" w:rsidP="00547111">
            <w:pPr>
              <w:pStyle w:val="CRCoverPage"/>
              <w:spacing w:after="0"/>
              <w:rPr>
                <w:noProof/>
              </w:rPr>
            </w:pPr>
            <w:r w:rsidRPr="007646B2">
              <w:rPr>
                <w:b/>
                <w:noProof/>
                <w:sz w:val="28"/>
              </w:rPr>
              <w:t>2612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B07EEC6" w:rsidR="001E41F3" w:rsidRPr="00410371" w:rsidRDefault="00EB3F64">
            <w:pPr>
              <w:pStyle w:val="CRCoverPage"/>
              <w:spacing w:after="0"/>
              <w:jc w:val="center"/>
              <w:rPr>
                <w:noProof/>
                <w:sz w:val="28"/>
              </w:rPr>
            </w:pPr>
            <w:r w:rsidRPr="00E80F19">
              <w:rPr>
                <w:b/>
                <w:noProof/>
                <w:sz w:val="28"/>
              </w:rPr>
              <w:t>1</w:t>
            </w:r>
            <w:r w:rsidR="005F4453" w:rsidRPr="00E80F19">
              <w:rPr>
                <w:b/>
                <w:noProof/>
                <w:sz w:val="28"/>
              </w:rPr>
              <w:t>6</w:t>
            </w:r>
            <w:r w:rsidR="0056088B" w:rsidRPr="00E80F19">
              <w:rPr>
                <w:b/>
                <w:noProof/>
                <w:sz w:val="28"/>
              </w:rPr>
              <w:t>.</w:t>
            </w:r>
            <w:r w:rsidR="00E80F19" w:rsidRPr="00E80F19">
              <w:rPr>
                <w:b/>
                <w:noProof/>
                <w:sz w:val="28"/>
              </w:rPr>
              <w:t>6</w:t>
            </w:r>
            <w:r w:rsidR="0056088B" w:rsidRPr="00E80F19">
              <w:rPr>
                <w:b/>
                <w:noProof/>
                <w:sz w:val="28"/>
              </w:rPr>
              <w:t>.</w:t>
            </w:r>
            <w:r w:rsidR="00E80F19" w:rsidRPr="00E80F1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46EBC0" w:rsidR="00F25D98" w:rsidRDefault="00F000F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A0DC92A" w:rsidR="00F25D98" w:rsidRDefault="00E80F19"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2165A1" w:rsidR="001E41F3" w:rsidRDefault="005F4453">
            <w:pPr>
              <w:pStyle w:val="CRCoverPage"/>
              <w:spacing w:after="0"/>
              <w:ind w:left="100"/>
              <w:rPr>
                <w:noProof/>
              </w:rPr>
            </w:pPr>
            <w:r>
              <w:t>Additional requested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3BEE33" w:rsidR="001E41F3" w:rsidRDefault="0088012D">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F3A9075" w:rsidR="001E41F3" w:rsidRDefault="005F4453">
            <w:pPr>
              <w:pStyle w:val="CRCoverPage"/>
              <w:spacing w:after="0"/>
              <w:ind w:left="100"/>
              <w:rPr>
                <w:noProof/>
              </w:rPr>
            </w:pPr>
            <w:proofErr w:type="spellStart"/>
            <w:r>
              <w:rPr>
                <w:rFonts w:cs="Arial"/>
                <w:color w:val="000000"/>
                <w:sz w:val="18"/>
                <w:szCs w:val="18"/>
              </w:rPr>
              <w:t>eNS</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FC761D" w:rsidR="001E41F3" w:rsidRDefault="00F000F6">
            <w:pPr>
              <w:pStyle w:val="CRCoverPage"/>
              <w:spacing w:after="0"/>
              <w:ind w:left="100"/>
              <w:rPr>
                <w:noProof/>
              </w:rPr>
            </w:pPr>
            <w:r>
              <w:rPr>
                <w:noProof/>
              </w:rPr>
              <w:t>2020-0</w:t>
            </w:r>
            <w:r w:rsidR="0088012D">
              <w:rPr>
                <w:noProof/>
              </w:rPr>
              <w:t>9</w:t>
            </w:r>
            <w:r>
              <w:rPr>
                <w:noProof/>
              </w:rPr>
              <w:t>-</w:t>
            </w:r>
            <w:r w:rsidR="00EB3F64">
              <w:rPr>
                <w:noProof/>
              </w:rPr>
              <w:t>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C2C0DF" w:rsidR="001E41F3" w:rsidRDefault="00F000F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FF1055" w:rsidR="001E41F3" w:rsidRDefault="00F000F6">
            <w:pPr>
              <w:pStyle w:val="CRCoverPage"/>
              <w:spacing w:after="0"/>
              <w:ind w:left="100"/>
              <w:rPr>
                <w:noProof/>
              </w:rPr>
            </w:pPr>
            <w:r>
              <w:rPr>
                <w:noProof/>
              </w:rPr>
              <w:t>Rel-1</w:t>
            </w:r>
            <w:r w:rsidR="005F4453">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8129E" w14:textId="30552CD9" w:rsidR="00DF4EB0" w:rsidRPr="00DF4EB0" w:rsidRDefault="00BD1F09" w:rsidP="00DF4EB0">
            <w:pPr>
              <w:pStyle w:val="CRCoverPage"/>
              <w:spacing w:after="0"/>
              <w:ind w:left="100"/>
              <w:rPr>
                <w:noProof/>
              </w:rPr>
            </w:pPr>
            <w:bookmarkStart w:id="4" w:name="_Hlk50119124"/>
            <w:bookmarkStart w:id="5" w:name="OLE_LINK93"/>
            <w:r>
              <w:rPr>
                <w:noProof/>
              </w:rPr>
              <w:t>As discussed in DP C1-205811, i</w:t>
            </w:r>
            <w:r w:rsidR="005F4453">
              <w:rPr>
                <w:noProof/>
              </w:rPr>
              <w:t>n order to fulfill the SA2 requirement that the UE shall not request the pending NSSA</w:t>
            </w:r>
            <w:r w:rsidR="005F4453">
              <w:rPr>
                <w:rFonts w:hint="eastAsia"/>
                <w:noProof/>
                <w:lang w:eastAsia="zh-CN"/>
              </w:rPr>
              <w:t>I</w:t>
            </w:r>
            <w:r w:rsidR="00E41AF6">
              <w:rPr>
                <w:noProof/>
                <w:lang w:eastAsia="zh-CN"/>
              </w:rPr>
              <w:t xml:space="preserve"> in the requested NSSAI</w:t>
            </w:r>
            <w:r w:rsidR="005F4453">
              <w:rPr>
                <w:noProof/>
                <w:lang w:eastAsia="zh-CN"/>
              </w:rPr>
              <w:t xml:space="preserve">, </w:t>
            </w:r>
            <w:r w:rsidR="005F4453">
              <w:rPr>
                <w:noProof/>
              </w:rPr>
              <w:t>and, meanwhile ,in order to let the network get the full informtiaon of the NSSAI that the UE wantst to request, this contribution proposes to introduce the additional requested NSSAI</w:t>
            </w:r>
            <w:r w:rsidR="00E41AF6">
              <w:rPr>
                <w:noProof/>
              </w:rPr>
              <w:t>, s</w:t>
            </w:r>
            <w:r w:rsidR="005F4453">
              <w:rPr>
                <w:noProof/>
              </w:rPr>
              <w:t>o that the UE can indicate to the network the NSSAI that the UE wants to request if the NSSAI is pending NSSAI.</w:t>
            </w:r>
          </w:p>
          <w:bookmarkEnd w:id="4"/>
          <w:bookmarkEnd w:id="5"/>
          <w:p w14:paraId="4AB1CFBA" w14:textId="13E3B050" w:rsidR="00A62B31" w:rsidRDefault="00A62B31" w:rsidP="00DF4EB0">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09F221E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C0A1E0" w14:textId="725F91B7" w:rsidR="001E41F3" w:rsidRDefault="00E41AF6" w:rsidP="00A62B31">
            <w:pPr>
              <w:pStyle w:val="CRCoverPage"/>
              <w:spacing w:after="0"/>
              <w:ind w:left="100"/>
              <w:rPr>
                <w:noProof/>
                <w:lang w:eastAsia="zh-CN"/>
              </w:rPr>
            </w:pPr>
            <w:r>
              <w:rPr>
                <w:noProof/>
                <w:lang w:eastAsia="zh-CN"/>
              </w:rPr>
              <w:t>If there are some pending NSSAI that the UE wants to request, t</w:t>
            </w:r>
            <w:r w:rsidR="005F4453">
              <w:rPr>
                <w:noProof/>
                <w:lang w:eastAsia="zh-CN"/>
              </w:rPr>
              <w:t>he UE includes</w:t>
            </w:r>
            <w:r>
              <w:rPr>
                <w:noProof/>
                <w:lang w:eastAsia="zh-CN"/>
              </w:rPr>
              <w:t xml:space="preserve"> these</w:t>
            </w:r>
            <w:r w:rsidR="005F4453">
              <w:rPr>
                <w:noProof/>
                <w:lang w:eastAsia="zh-CN"/>
              </w:rPr>
              <w:t xml:space="preserve"> NSSAI in the additional requested NSSAI IE in the registration request message.</w:t>
            </w:r>
          </w:p>
          <w:p w14:paraId="716BE7A9" w14:textId="0E1E0CEF" w:rsidR="005F4453" w:rsidRDefault="005F4453" w:rsidP="00A62B31">
            <w:pPr>
              <w:pStyle w:val="CRCoverPage"/>
              <w:spacing w:after="0"/>
              <w:ind w:left="100"/>
              <w:rPr>
                <w:noProof/>
                <w:lang w:eastAsia="zh-CN"/>
              </w:rPr>
            </w:pPr>
            <w:r>
              <w:rPr>
                <w:noProof/>
                <w:lang w:eastAsia="zh-CN"/>
              </w:rPr>
              <w:t>The corresponding UE and network behavior on handling of the additional request</w:t>
            </w:r>
            <w:r>
              <w:rPr>
                <w:rFonts w:hint="eastAsia"/>
                <w:noProof/>
                <w:lang w:eastAsia="zh-CN"/>
              </w:rPr>
              <w:t>ed</w:t>
            </w:r>
            <w:r>
              <w:rPr>
                <w:noProof/>
                <w:lang w:eastAsia="zh-CN"/>
              </w:rPr>
              <w:t xml:space="preserve"> </w:t>
            </w:r>
            <w:r>
              <w:rPr>
                <w:rFonts w:hint="eastAsia"/>
                <w:noProof/>
                <w:lang w:eastAsia="zh-CN"/>
              </w:rPr>
              <w:t>NSSAI.</w:t>
            </w:r>
          </w:p>
          <w:p w14:paraId="76C0712C" w14:textId="0E14A8D0" w:rsidR="00F5196D" w:rsidRDefault="00F5196D" w:rsidP="00050091">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A63C79" w:rsidR="001E41F3" w:rsidRDefault="005F4453">
            <w:pPr>
              <w:pStyle w:val="CRCoverPage"/>
              <w:spacing w:after="0"/>
              <w:ind w:left="100"/>
              <w:rPr>
                <w:noProof/>
              </w:rPr>
            </w:pPr>
            <w:r>
              <w:rPr>
                <w:noProof/>
              </w:rPr>
              <w:t>The network will not get a full picture of all the NSSAI that the UE wants to request, and delaying UE getting service from corresponding NSSAI</w:t>
            </w:r>
            <w:r w:rsidR="00E41AF6">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EB59134" w:rsidR="001E41F3" w:rsidRDefault="00BD1F09">
            <w:pPr>
              <w:pStyle w:val="CRCoverPage"/>
              <w:spacing w:after="0"/>
              <w:ind w:left="100"/>
              <w:rPr>
                <w:noProof/>
              </w:rPr>
            </w:pPr>
            <w:r>
              <w:t>4.6.1, 4.6</w:t>
            </w:r>
            <w:r w:rsidRPr="006D3938">
              <w:t>.</w:t>
            </w:r>
            <w:r>
              <w:t>2</w:t>
            </w:r>
            <w:r w:rsidRPr="006D3938">
              <w:t>.1</w:t>
            </w:r>
            <w:r>
              <w:t>, 4.6</w:t>
            </w:r>
            <w:r w:rsidRPr="006D3938">
              <w:t>.</w:t>
            </w:r>
            <w:r>
              <w:t>2</w:t>
            </w:r>
            <w:r w:rsidRPr="006D3938">
              <w:t>.</w:t>
            </w:r>
            <w:r>
              <w:t>3, 4.6</w:t>
            </w:r>
            <w:r w:rsidRPr="006D3938">
              <w:t>.</w:t>
            </w:r>
            <w:r>
              <w:t>2</w:t>
            </w:r>
            <w:r w:rsidRPr="006D3938">
              <w:t>.</w:t>
            </w:r>
            <w:r>
              <w:t xml:space="preserve">4, </w:t>
            </w:r>
            <w:bookmarkStart w:id="6" w:name="_GoBack"/>
            <w:bookmarkEnd w:id="6"/>
            <w:r>
              <w:t>5.5.1.2.2, 5.5.1.2.4, 5.5.1.2.5, 5.5.1.3.2, 5.5.1.3.4, 5.5.1.3.5, 8.2.6</w:t>
            </w:r>
            <w:r w:rsidRPr="00440029">
              <w:rPr>
                <w:rFonts w:hint="eastAsia"/>
                <w:lang w:eastAsia="ko-KR"/>
              </w:rPr>
              <w:t>.1</w:t>
            </w:r>
            <w:r>
              <w:rPr>
                <w:lang w:eastAsia="ko-KR"/>
              </w:rPr>
              <w:t xml:space="preserve">, </w:t>
            </w:r>
            <w:r>
              <w:t>8.2.6</w:t>
            </w:r>
            <w:r w:rsidRPr="00440029">
              <w:rPr>
                <w:rFonts w:hint="eastAsia"/>
                <w:lang w:eastAsia="ko-KR"/>
              </w:rPr>
              <w:t>.</w:t>
            </w:r>
            <w:r>
              <w:rPr>
                <w:lang w:eastAsia="ko-KR"/>
              </w:rPr>
              <w:t>x(new),</w:t>
            </w:r>
            <w:r>
              <w:t xml:space="preserve"> 8.2.7</w:t>
            </w:r>
            <w:r>
              <w:rPr>
                <w:rFonts w:hint="eastAsia"/>
                <w:lang w:eastAsia="ko-KR"/>
              </w:rPr>
              <w:t>.5</w:t>
            </w:r>
            <w:r>
              <w:rPr>
                <w:lang w:eastAsia="ko-KR"/>
              </w:rPr>
              <w:t>,</w:t>
            </w:r>
            <w:r>
              <w:t xml:space="preserve"> 8.2.7</w:t>
            </w:r>
            <w:r>
              <w:rPr>
                <w:rFonts w:hint="eastAsia"/>
                <w:lang w:eastAsia="ko-KR"/>
              </w:rPr>
              <w:t>.</w:t>
            </w:r>
            <w:r>
              <w:rPr>
                <w:lang w:eastAsia="ko-KR"/>
              </w:rPr>
              <w:t xml:space="preserve">6, </w:t>
            </w:r>
            <w:r w:rsidRPr="008A6930">
              <w:t>8.2.9.</w:t>
            </w:r>
            <w:r>
              <w:t>5, 9.11.3.37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21B11CC" w:rsidR="001E41F3" w:rsidRDefault="001E41F3">
            <w:pPr>
              <w:pStyle w:val="CRCoverPage"/>
              <w:spacing w:after="0"/>
              <w:ind w:left="100"/>
              <w:rPr>
                <w:noProof/>
                <w:lang w:eastAsia="zh-CN"/>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919D5D4" w:rsidR="001E41F3" w:rsidRDefault="00D908BB" w:rsidP="00D908BB">
      <w:pPr>
        <w:jc w:val="center"/>
        <w:rPr>
          <w:noProof/>
        </w:rPr>
      </w:pPr>
      <w:r w:rsidRPr="004609DA">
        <w:rPr>
          <w:noProof/>
          <w:highlight w:val="yellow"/>
        </w:rPr>
        <w:lastRenderedPageBreak/>
        <w:t xml:space="preserve">****** </w:t>
      </w:r>
      <w:r w:rsidR="00620764">
        <w:rPr>
          <w:noProof/>
          <w:highlight w:val="yellow"/>
        </w:rPr>
        <w:t>FIRST</w:t>
      </w:r>
      <w:r w:rsidRPr="004609DA">
        <w:rPr>
          <w:noProof/>
          <w:highlight w:val="yellow"/>
        </w:rPr>
        <w:t xml:space="preserve"> CHANGE ******</w:t>
      </w:r>
    </w:p>
    <w:p w14:paraId="7350FA22" w14:textId="77777777" w:rsidR="004A629B" w:rsidRDefault="004A629B" w:rsidP="004A629B">
      <w:pPr>
        <w:pStyle w:val="3"/>
      </w:pPr>
      <w:bookmarkStart w:id="7" w:name="_Toc20232433"/>
      <w:bookmarkStart w:id="8" w:name="_Toc27746519"/>
      <w:bookmarkStart w:id="9" w:name="_Toc36212699"/>
      <w:bookmarkStart w:id="10" w:name="_Toc36656876"/>
      <w:bookmarkStart w:id="11" w:name="_Toc45286537"/>
      <w:r>
        <w:t>4.6.1</w:t>
      </w:r>
      <w:r>
        <w:tab/>
      </w:r>
      <w:r w:rsidRPr="006D3938">
        <w:t>General</w:t>
      </w:r>
      <w:bookmarkEnd w:id="7"/>
      <w:bookmarkEnd w:id="8"/>
      <w:bookmarkEnd w:id="9"/>
      <w:bookmarkEnd w:id="10"/>
      <w:bookmarkEnd w:id="11"/>
    </w:p>
    <w:p w14:paraId="0498D8BA" w14:textId="77777777" w:rsidR="004A629B" w:rsidRPr="006D3938" w:rsidRDefault="004A629B" w:rsidP="004A629B">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76BEFA1C" w14:textId="77777777" w:rsidR="004A629B" w:rsidRPr="006D3938" w:rsidRDefault="004A629B" w:rsidP="004A629B">
      <w:pPr>
        <w:pStyle w:val="B1"/>
      </w:pPr>
      <w:r>
        <w:t>a)</w:t>
      </w:r>
      <w:r w:rsidRPr="006D3938">
        <w:tab/>
        <w:t>configured NSSAI;</w:t>
      </w:r>
    </w:p>
    <w:p w14:paraId="178DFA43" w14:textId="77777777" w:rsidR="004A629B" w:rsidRPr="006D3938" w:rsidRDefault="004A629B" w:rsidP="004A629B">
      <w:pPr>
        <w:pStyle w:val="B1"/>
      </w:pPr>
      <w:r>
        <w:t>b)</w:t>
      </w:r>
      <w:r w:rsidRPr="006D3938">
        <w:tab/>
      </w:r>
      <w:r>
        <w:t>requested</w:t>
      </w:r>
      <w:r w:rsidRPr="006D3938">
        <w:t xml:space="preserve"> NSSAI;</w:t>
      </w:r>
    </w:p>
    <w:p w14:paraId="3CC69A02" w14:textId="77777777" w:rsidR="004A629B" w:rsidRPr="006D3938" w:rsidRDefault="004A629B" w:rsidP="004A629B">
      <w:pPr>
        <w:pStyle w:val="B1"/>
      </w:pPr>
      <w:r>
        <w:t>c)</w:t>
      </w:r>
      <w:r w:rsidRPr="006D3938">
        <w:tab/>
      </w:r>
      <w:r>
        <w:t>allowed</w:t>
      </w:r>
      <w:r w:rsidRPr="006D3938">
        <w:t xml:space="preserve"> NSSAI</w:t>
      </w:r>
      <w:r>
        <w:t xml:space="preserve">; </w:t>
      </w:r>
    </w:p>
    <w:p w14:paraId="2A0F0503" w14:textId="77777777" w:rsidR="004A629B" w:rsidRDefault="004A629B" w:rsidP="004A629B">
      <w:pPr>
        <w:pStyle w:val="B1"/>
      </w:pPr>
      <w:r>
        <w:t>d)</w:t>
      </w:r>
      <w:r>
        <w:tab/>
        <w:t>subscribed S-NSSAIs; and</w:t>
      </w:r>
    </w:p>
    <w:p w14:paraId="1D40061B" w14:textId="77777777" w:rsidR="004A629B" w:rsidRPr="00D95236" w:rsidRDefault="004A629B" w:rsidP="004A629B">
      <w:pPr>
        <w:pStyle w:val="B1"/>
        <w:rPr>
          <w:lang w:val="en-US"/>
        </w:rPr>
      </w:pPr>
      <w:r>
        <w:t>e)</w:t>
      </w:r>
      <w:r>
        <w:rPr>
          <w:rFonts w:hint="eastAsia"/>
          <w:lang w:eastAsia="zh-CN"/>
        </w:rPr>
        <w:tab/>
      </w:r>
      <w:r>
        <w:t>pending NSSAI.</w:t>
      </w:r>
    </w:p>
    <w:p w14:paraId="3C36EE42" w14:textId="77777777" w:rsidR="004A629B" w:rsidRPr="00D95236" w:rsidRDefault="004A629B" w:rsidP="004A629B">
      <w:pPr>
        <w:rPr>
          <w:lang w:val="en-US"/>
        </w:rPr>
      </w:pPr>
      <w:r>
        <w:rPr>
          <w:lang w:val="en-US"/>
        </w:rPr>
        <w:t>The following NSSAIs are defined in the present document:</w:t>
      </w:r>
    </w:p>
    <w:p w14:paraId="225F3983" w14:textId="77777777" w:rsidR="004A629B" w:rsidRDefault="004A629B" w:rsidP="004A629B">
      <w:pPr>
        <w:pStyle w:val="B1"/>
      </w:pPr>
      <w:r>
        <w:rPr>
          <w:lang w:val="en-US"/>
        </w:rPr>
        <w:t>a</w:t>
      </w:r>
      <w:r>
        <w:t>)</w:t>
      </w:r>
      <w:r>
        <w:tab/>
        <w:t>rejected NSSAI for the current PLMN</w:t>
      </w:r>
      <w:r w:rsidRPr="00DD22EC">
        <w:t xml:space="preserve"> or SNPN</w:t>
      </w:r>
      <w:r>
        <w:t>;</w:t>
      </w:r>
    </w:p>
    <w:p w14:paraId="3A2E20C5" w14:textId="77777777" w:rsidR="004A629B" w:rsidRDefault="004A629B" w:rsidP="004A629B">
      <w:pPr>
        <w:pStyle w:val="B1"/>
      </w:pPr>
      <w:r>
        <w:t>b)</w:t>
      </w:r>
      <w:r w:rsidRPr="001F7E96">
        <w:tab/>
        <w:t xml:space="preserve">rejected NSSAI for the current </w:t>
      </w:r>
      <w:r>
        <w:rPr>
          <w:rFonts w:hint="eastAsia"/>
        </w:rPr>
        <w:t>registration</w:t>
      </w:r>
      <w:r w:rsidRPr="006741C2">
        <w:t xml:space="preserve"> area</w:t>
      </w:r>
      <w:r>
        <w:t>;</w:t>
      </w:r>
      <w:del w:id="12" w:author="Yanchao_0925" w:date="2020-09-25T17:30:00Z">
        <w:r w:rsidDel="004A629B">
          <w:delText xml:space="preserve"> and</w:delText>
        </w:r>
      </w:del>
    </w:p>
    <w:p w14:paraId="16ABF8AA" w14:textId="2DEE75FA" w:rsidR="004A629B" w:rsidRDefault="004A629B" w:rsidP="004A629B">
      <w:pPr>
        <w:pStyle w:val="B1"/>
        <w:rPr>
          <w:ins w:id="13" w:author="Yanchao_0925" w:date="2020-09-25T17:30:00Z"/>
        </w:rPr>
      </w:pPr>
      <w:r w:rsidRPr="00CD4094">
        <w:t>c)</w:t>
      </w:r>
      <w:r w:rsidRPr="00CD4094">
        <w:rPr>
          <w:rFonts w:hint="eastAsia"/>
          <w:lang w:eastAsia="zh-CN"/>
        </w:rPr>
        <w:tab/>
      </w:r>
      <w:r w:rsidRPr="00CD4094">
        <w:t>rejected NSSAI for the failed or revoked NSSAA</w:t>
      </w:r>
      <w:del w:id="14" w:author="Yanchao_0925" w:date="2020-09-25T17:30:00Z">
        <w:r w:rsidDel="004A629B">
          <w:delText>.</w:delText>
        </w:r>
      </w:del>
      <w:ins w:id="15" w:author="Yanchao_0925" w:date="2020-09-25T17:30:00Z">
        <w:r>
          <w:t>; and</w:t>
        </w:r>
      </w:ins>
    </w:p>
    <w:p w14:paraId="3030CA8B" w14:textId="2620568D" w:rsidR="004A629B" w:rsidRDefault="004A629B" w:rsidP="004A629B">
      <w:pPr>
        <w:pStyle w:val="B1"/>
        <w:rPr>
          <w:ins w:id="16" w:author="Yanchao_0925" w:date="2020-09-25T17:33:00Z"/>
          <w:lang w:eastAsia="zh-CN"/>
        </w:rPr>
      </w:pPr>
      <w:ins w:id="17" w:author="Yanchao_0925" w:date="2020-09-25T17:30:00Z">
        <w:r>
          <w:rPr>
            <w:rFonts w:hint="eastAsia"/>
            <w:lang w:eastAsia="zh-CN"/>
          </w:rPr>
          <w:t>d</w:t>
        </w:r>
        <w:r>
          <w:rPr>
            <w:lang w:eastAsia="zh-CN"/>
          </w:rPr>
          <w:t>)</w:t>
        </w:r>
        <w:r>
          <w:rPr>
            <w:lang w:eastAsia="zh-CN"/>
          </w:rPr>
          <w:tab/>
          <w:t>additional requested NSSAI</w:t>
        </w:r>
      </w:ins>
      <w:ins w:id="18" w:author="Yanchao_0925" w:date="2020-09-25T17:33:00Z">
        <w:r>
          <w:rPr>
            <w:lang w:eastAsia="zh-CN"/>
          </w:rPr>
          <w:t>.</w:t>
        </w:r>
      </w:ins>
    </w:p>
    <w:p w14:paraId="41A523A2" w14:textId="5DBCA8CA" w:rsidR="004A629B" w:rsidRDefault="004A629B" w:rsidP="004A629B">
      <w:pPr>
        <w:pStyle w:val="B1"/>
        <w:ind w:left="0" w:firstLine="0"/>
        <w:rPr>
          <w:ins w:id="19" w:author="Yanchao_0925" w:date="2020-09-25T17:33:00Z"/>
        </w:rPr>
      </w:pPr>
      <w:ins w:id="20" w:author="Yanchao_0925" w:date="2020-09-25T17:33:00Z">
        <w:r>
          <w:rPr>
            <w:lang w:eastAsia="zh-CN"/>
          </w:rPr>
          <w:t xml:space="preserve">The </w:t>
        </w:r>
        <w:r>
          <w:t>requested</w:t>
        </w:r>
        <w:r w:rsidRPr="006D3938">
          <w:t xml:space="preserve"> NSSAI</w:t>
        </w:r>
        <w:r>
          <w:t xml:space="preserve"> contains the S-NSSAI that the UE wants to request and that is not in the pending NSSAI.</w:t>
        </w:r>
      </w:ins>
    </w:p>
    <w:p w14:paraId="29A44472" w14:textId="1EDEB15B" w:rsidR="004A629B" w:rsidRPr="001F7E96" w:rsidRDefault="004A629B">
      <w:pPr>
        <w:pStyle w:val="B1"/>
        <w:ind w:left="0" w:firstLine="0"/>
        <w:rPr>
          <w:lang w:eastAsia="zh-CN"/>
        </w:rPr>
        <w:pPrChange w:id="21" w:author="Yanchao_0925" w:date="2020-09-25T17:33:00Z">
          <w:pPr>
            <w:pStyle w:val="B1"/>
          </w:pPr>
        </w:pPrChange>
      </w:pPr>
      <w:ins w:id="22" w:author="Yanchao_0925" w:date="2020-09-25T17:33:00Z">
        <w:r>
          <w:rPr>
            <w:lang w:eastAsia="zh-CN"/>
          </w:rPr>
          <w:t xml:space="preserve">The </w:t>
        </w:r>
      </w:ins>
      <w:ins w:id="23" w:author="Yanchao_0925" w:date="2020-09-25T17:34:00Z">
        <w:r>
          <w:rPr>
            <w:lang w:eastAsia="zh-CN"/>
          </w:rPr>
          <w:t>additional requested NSSAI contains the S-NSSAI that the UE wants to request and the is in the pending NSSAI.</w:t>
        </w:r>
      </w:ins>
    </w:p>
    <w:p w14:paraId="5E6F5617" w14:textId="77777777" w:rsidR="004A629B" w:rsidRDefault="004A629B" w:rsidP="004A629B">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rsidDel="003561E2">
        <w:rPr>
          <w:rFonts w:hint="eastAsia"/>
          <w:lang w:eastAsia="zh-CN"/>
        </w:rPr>
        <w:t xml:space="preserve"> </w:t>
      </w:r>
      <w:r>
        <w:t>also contains a set of</w:t>
      </w:r>
      <w:r w:rsidRPr="00937121">
        <w:t xml:space="preserve"> </w:t>
      </w:r>
      <w:r>
        <w:t xml:space="preserve">mapped HPLMN </w:t>
      </w:r>
      <w:r w:rsidRPr="00937121">
        <w:t>S-NSSAI</w:t>
      </w:r>
      <w:r>
        <w:t>(s)</w:t>
      </w:r>
      <w:r w:rsidRPr="0072230B">
        <w:t xml:space="preserve"> </w:t>
      </w:r>
      <w:r>
        <w:t xml:space="preserve">if available and </w:t>
      </w:r>
      <w:r w:rsidRPr="004F779F">
        <w:t>the</w:t>
      </w:r>
      <w:r>
        <w:rPr>
          <w:rFonts w:hint="eastAsia"/>
        </w:rPr>
        <w:t xml:space="preserve"> </w:t>
      </w:r>
      <w:r w:rsidRPr="004F779F">
        <w:t xml:space="preserve">S-NSSAI(s)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HPLMN S-NSSAI(s)</w:t>
      </w:r>
      <w:r>
        <w:rPr>
          <w:rFonts w:hint="eastAsia"/>
          <w:lang w:eastAsia="zh-CN"/>
        </w:rPr>
        <w:t>.</w:t>
      </w:r>
    </w:p>
    <w:p w14:paraId="7046A35E" w14:textId="77777777" w:rsidR="004A629B" w:rsidRPr="006D3938" w:rsidRDefault="004A629B" w:rsidP="004A629B">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14:paraId="60F64661" w14:textId="77777777" w:rsidR="004A629B" w:rsidRDefault="004A629B" w:rsidP="004A629B">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62F6F38B" w14:textId="77777777" w:rsidR="004A629B" w:rsidRDefault="004A629B" w:rsidP="004A629B">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36EA0273" w14:textId="77777777" w:rsidR="004A629B" w:rsidRPr="00CD6D88" w:rsidRDefault="004A629B" w:rsidP="004A629B">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4A6CBF48" w14:textId="77777777" w:rsidR="004A629B" w:rsidRPr="006D3938" w:rsidRDefault="004A629B" w:rsidP="004A629B">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w:t>
      </w:r>
      <w:r>
        <w:lastRenderedPageBreak/>
        <w:t xml:space="preserve">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48F30E43" w14:textId="77777777" w:rsidR="004A629B" w:rsidRDefault="004A629B" w:rsidP="004A629B">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2F7709C4" w14:textId="77777777" w:rsidR="004A629B" w:rsidRPr="006D3938" w:rsidRDefault="004A629B" w:rsidP="004A629B">
      <w:pPr>
        <w:pStyle w:val="NO"/>
      </w:pPr>
      <w:r w:rsidRPr="00FD366E">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04BE6D7D" w14:textId="77777777" w:rsidR="004A629B" w:rsidRPr="006D3938" w:rsidRDefault="004A629B" w:rsidP="004A629B">
      <w:pPr>
        <w:pStyle w:val="NO"/>
      </w:pPr>
      <w:r>
        <w:t>NOTE 2:</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Malgun Gothic"/>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4ACB70F7" w14:textId="015A85E7" w:rsidR="00DF4EB0" w:rsidRDefault="00DF4EB0" w:rsidP="00DF4EB0">
      <w:pPr>
        <w:jc w:val="center"/>
        <w:rPr>
          <w:noProof/>
        </w:rPr>
      </w:pPr>
      <w:r w:rsidRPr="004609DA">
        <w:rPr>
          <w:noProof/>
          <w:highlight w:val="yellow"/>
        </w:rPr>
        <w:t xml:space="preserve">****** </w:t>
      </w:r>
      <w:r>
        <w:rPr>
          <w:noProof/>
          <w:highlight w:val="yellow"/>
        </w:rPr>
        <w:t>Next</w:t>
      </w:r>
      <w:r w:rsidRPr="004609DA">
        <w:rPr>
          <w:noProof/>
          <w:highlight w:val="yellow"/>
        </w:rPr>
        <w:t xml:space="preserve"> CHANGE ******</w:t>
      </w:r>
    </w:p>
    <w:p w14:paraId="5661E24F" w14:textId="77777777" w:rsidR="00B609D1" w:rsidRDefault="00B609D1" w:rsidP="00B609D1">
      <w:pPr>
        <w:pStyle w:val="4"/>
      </w:pPr>
      <w:bookmarkStart w:id="24" w:name="_Toc20232435"/>
      <w:bookmarkStart w:id="25" w:name="_Toc27746521"/>
      <w:bookmarkStart w:id="26" w:name="_Toc36212701"/>
      <w:bookmarkStart w:id="27" w:name="_Toc36656878"/>
      <w:bookmarkStart w:id="28" w:name="_Toc45286539"/>
      <w:r>
        <w:t>4.6</w:t>
      </w:r>
      <w:r w:rsidRPr="006D3938">
        <w:t>.</w:t>
      </w:r>
      <w:r>
        <w:t>2</w:t>
      </w:r>
      <w:r w:rsidRPr="006D3938">
        <w:t>.1</w:t>
      </w:r>
      <w:r w:rsidRPr="006D3938">
        <w:tab/>
        <w:t>General</w:t>
      </w:r>
      <w:bookmarkEnd w:id="24"/>
      <w:bookmarkEnd w:id="25"/>
      <w:bookmarkEnd w:id="26"/>
      <w:bookmarkEnd w:id="27"/>
      <w:bookmarkEnd w:id="28"/>
    </w:p>
    <w:p w14:paraId="0433E451" w14:textId="77777777" w:rsidR="00B609D1" w:rsidRDefault="00B609D1" w:rsidP="00B609D1">
      <w:r w:rsidRPr="006D3938">
        <w:t>Upon registration to a PLMN</w:t>
      </w:r>
      <w:r w:rsidRPr="00DD22EC">
        <w:t xml:space="preserve"> or SNPN</w:t>
      </w:r>
      <w:r>
        <w:t xml:space="preserve"> (except for the registration procedure for periodic registration update)</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55CAB551" w14:textId="77777777" w:rsidR="00B609D1" w:rsidRDefault="00B609D1" w:rsidP="00B609D1">
      <w:pPr>
        <w:pStyle w:val="B1"/>
      </w:pPr>
      <w:r>
        <w:t>a)</w:t>
      </w:r>
      <w:r>
        <w:tab/>
      </w:r>
      <w:r w:rsidRPr="006D3938">
        <w:t>the UE has a configured NSSAI</w:t>
      </w:r>
      <w:r>
        <w:t xml:space="preserve"> for the current PLMN</w:t>
      </w:r>
      <w:r w:rsidRPr="00DD22EC">
        <w:t xml:space="preserve"> or SNPN</w:t>
      </w:r>
      <w:r>
        <w:t>;</w:t>
      </w:r>
    </w:p>
    <w:p w14:paraId="5C9ABF9D" w14:textId="77777777" w:rsidR="00B609D1" w:rsidRDefault="00B609D1" w:rsidP="00B609D1">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14:paraId="37B5C60C" w14:textId="77777777" w:rsidR="00B609D1" w:rsidRDefault="00B609D1" w:rsidP="00B609D1">
      <w:pPr>
        <w:pStyle w:val="B1"/>
      </w:pPr>
      <w:r>
        <w:t>c)</w:t>
      </w:r>
      <w:r>
        <w:tab/>
        <w:t>the UE has neither allowed NSSAI for the current PLMN nor configured NSSAI for the current PLMN and has a default configured NSSAI</w:t>
      </w:r>
      <w:r w:rsidRPr="006D3938">
        <w:t>.</w:t>
      </w:r>
      <w:r>
        <w:t xml:space="preserve"> In this case the UE indicates to the AMF that the requested NSSAI is created from the default configured NSSAI.</w:t>
      </w:r>
    </w:p>
    <w:p w14:paraId="537B964C" w14:textId="347127DF" w:rsidR="00B609D1" w:rsidRPr="006D3938" w:rsidRDefault="00B609D1" w:rsidP="00B609D1">
      <w:r>
        <w:t>Other than S-NSSAIs contained in the NSSAIs described above, the requested NSSAI can be formed based on the S-NSSAI(s) available in the UE (see subclause 5.5.1.3.2 for further details).</w:t>
      </w:r>
      <w:ins w:id="29" w:author="Yanchao_0925" w:date="2020-09-25T17:39:00Z">
        <w:r>
          <w:t xml:space="preserve"> The UE shall not include the pending NSSAI in the requested NSSAI. The UE can include the pe</w:t>
        </w:r>
      </w:ins>
      <w:ins w:id="30" w:author="Yanchao_0925" w:date="2020-09-25T17:40:00Z">
        <w:r>
          <w:t>nding NSSAI that the UE wants to request in the additional requested NSSAI.</w:t>
        </w:r>
      </w:ins>
      <w:r>
        <w:t xml:space="preserve"> </w:t>
      </w:r>
      <w:r w:rsidRPr="004F779F">
        <w:t xml:space="preserve">In roaming scenarios, the UE shall also provide the mapped S-NSSAI(s) for </w:t>
      </w:r>
      <w:r w:rsidRPr="004F779F">
        <w:rPr>
          <w:lang w:eastAsia="zh-CN"/>
        </w:rPr>
        <w:t>the requested NSSAI</w:t>
      </w:r>
      <w:ins w:id="31" w:author="Yanchao_0925" w:date="2020-09-25T17:40:00Z">
        <w:r>
          <w:rPr>
            <w:lang w:eastAsia="zh-CN"/>
          </w:rPr>
          <w:t xml:space="preserve"> and</w:t>
        </w:r>
      </w:ins>
      <w:ins w:id="32" w:author="Yanchao_0925" w:date="2020-09-25T17:42:00Z">
        <w:r>
          <w:rPr>
            <w:lang w:eastAsia="zh-CN"/>
          </w:rPr>
          <w:t xml:space="preserve"> the</w:t>
        </w:r>
      </w:ins>
      <w:ins w:id="33" w:author="Yanchao_0925" w:date="2020-09-25T17:40:00Z">
        <w:r>
          <w:rPr>
            <w:lang w:eastAsia="zh-CN"/>
          </w:rPr>
          <w:t xml:space="preserve"> additional</w:t>
        </w:r>
      </w:ins>
      <w:ins w:id="34" w:author="Yanchao_0925" w:date="2020-09-25T17:41:00Z">
        <w:r>
          <w:rPr>
            <w:lang w:eastAsia="zh-CN"/>
          </w:rPr>
          <w:t xml:space="preserve"> </w:t>
        </w:r>
        <w:r>
          <w:t>requested</w:t>
        </w:r>
      </w:ins>
      <w:ins w:id="35" w:author="Yanchao_0925" w:date="2020-09-25T17:40:00Z">
        <w:r>
          <w:rPr>
            <w:lang w:eastAsia="zh-CN"/>
          </w:rPr>
          <w:t xml:space="preserve"> NSSAI</w:t>
        </w:r>
      </w:ins>
      <w:r w:rsidRPr="004F779F">
        <w:rPr>
          <w:lang w:eastAsia="zh-CN"/>
        </w:rPr>
        <w:t>, if available.</w:t>
      </w:r>
      <w:r>
        <w:t xml:space="preserve"> </w:t>
      </w:r>
      <w:r w:rsidRPr="006D3938">
        <w:t xml:space="preserve">The AMF </w:t>
      </w:r>
      <w:r>
        <w:t xml:space="preserve">verifies if the requested NSSAI </w:t>
      </w:r>
      <w:ins w:id="36" w:author="Yanchao_0925" w:date="2020-09-25T17:40:00Z">
        <w:r>
          <w:t xml:space="preserve">or the additional request </w:t>
        </w:r>
      </w:ins>
      <w:ins w:id="37" w:author="Yanchao_0925" w:date="2020-09-25T17:41:00Z">
        <w:r>
          <w:t xml:space="preserve">NSSAI </w:t>
        </w:r>
      </w:ins>
      <w:r>
        <w:t xml:space="preserve">is permitted based on the subscribed S-NSSAIs in the UE subscription and </w:t>
      </w:r>
      <w:r w:rsidRPr="001E0EA7">
        <w:t xml:space="preserve">optionally </w:t>
      </w:r>
      <w:r>
        <w:t xml:space="preserve">the mapped S-NSSAI(s) provided by the UE, and if so then the AMF shall </w:t>
      </w:r>
      <w:r w:rsidRPr="006D3938">
        <w:t>provide the UE with the allowed NSSAI for the PLMN</w:t>
      </w:r>
      <w:r w:rsidRPr="00DD22EC">
        <w:t xml:space="preserve"> or SNPN</w:t>
      </w:r>
      <w:r>
        <w:t xml:space="preserve">, and shall also </w:t>
      </w:r>
      <w:r w:rsidRPr="006D3938">
        <w:t xml:space="preserve">provide the UE with </w:t>
      </w:r>
      <w:r>
        <w:t xml:space="preserve">the mapped S-NSSAI(s) for the allowed NSSAI </w:t>
      </w:r>
      <w:r w:rsidRPr="006D3938">
        <w:t>for the PLMN</w:t>
      </w:r>
      <w:r>
        <w:rPr>
          <w:lang w:eastAsia="zh-CN"/>
        </w:rPr>
        <w:t xml:space="preserve"> </w:t>
      </w:r>
      <w:r>
        <w:t>if available</w:t>
      </w:r>
      <w:r w:rsidRPr="006D3938">
        <w:t xml:space="preserve">. </w:t>
      </w:r>
      <w:r>
        <w:t xml:space="preserve">The AMF shall ensure that there are not two or more S-NSSAIs of the allowed NSSAI which are mapped to the same S-NSSAI of the HPLMN. </w:t>
      </w:r>
      <w:r w:rsidRPr="002C76C0">
        <w:t>In case</w:t>
      </w:r>
      <w:r>
        <w:t xml:space="preserve"> all</w:t>
      </w:r>
      <w:r w:rsidRPr="002C76C0">
        <w:t xml:space="preserve"> the S-NSSAIs included in the requested NSSAI </w:t>
      </w:r>
      <w:ins w:id="38" w:author="Yanchao_0925" w:date="2020-09-25T17:41:00Z">
        <w:r>
          <w:t xml:space="preserve">and </w:t>
        </w:r>
      </w:ins>
      <w:ins w:id="39" w:author="Yanchao_0925" w:date="2020-09-25T17:42:00Z">
        <w:r>
          <w:rPr>
            <w:lang w:eastAsia="zh-CN"/>
          </w:rPr>
          <w:t xml:space="preserve">the additional </w:t>
        </w:r>
        <w:r>
          <w:t>requested</w:t>
        </w:r>
        <w:r>
          <w:rPr>
            <w:lang w:eastAsia="zh-CN"/>
          </w:rPr>
          <w:t xml:space="preserve"> NSSAI</w:t>
        </w:r>
        <w:r w:rsidRPr="002C76C0">
          <w:t xml:space="preserve"> </w:t>
        </w:r>
      </w:ins>
      <w:r w:rsidRPr="002C76C0">
        <w:t xml:space="preserve">are </w:t>
      </w:r>
      <w:r>
        <w:t xml:space="preserve">either rejected </w:t>
      </w:r>
      <w:r w:rsidRPr="00667218">
        <w:t xml:space="preserve">for the current PLMN or </w:t>
      </w:r>
      <w:r>
        <w:t xml:space="preserve">rejected </w:t>
      </w:r>
      <w:r w:rsidRPr="00667218">
        <w:t>for the current registration area</w:t>
      </w:r>
      <w:r>
        <w:t>,</w:t>
      </w:r>
      <w:r w:rsidRPr="002C76C0">
        <w:t xml:space="preserve"> or </w:t>
      </w:r>
      <w:ins w:id="40" w:author="Yanchao_0925" w:date="2020-09-25T17:42:00Z">
        <w:r>
          <w:t xml:space="preserve">either </w:t>
        </w:r>
      </w:ins>
      <w:r w:rsidRPr="002C76C0">
        <w:t xml:space="preserve">the requested NSSAI </w:t>
      </w:r>
      <w:ins w:id="41" w:author="Yanchao_0925" w:date="2020-09-25T17:42:00Z">
        <w:r>
          <w:t xml:space="preserve">or </w:t>
        </w:r>
        <w:r>
          <w:rPr>
            <w:lang w:eastAsia="zh-CN"/>
          </w:rPr>
          <w:t xml:space="preserve">the additional </w:t>
        </w:r>
        <w:r>
          <w:t>requested</w:t>
        </w:r>
        <w:r>
          <w:rPr>
            <w:lang w:eastAsia="zh-CN"/>
          </w:rPr>
          <w:t xml:space="preserve"> NSSAI</w:t>
        </w:r>
        <w:r w:rsidRPr="002C76C0">
          <w:t xml:space="preserve"> </w:t>
        </w:r>
      </w:ins>
      <w:r w:rsidRPr="002C76C0">
        <w:t xml:space="preserve">was not included by the UE and there is no </w:t>
      </w:r>
      <w:r>
        <w:t xml:space="preserve">subscribed S-NSSAI(s) marked as </w:t>
      </w:r>
      <w:r w:rsidRPr="002C76C0">
        <w:t>default, the AMF may reject the registration request</w:t>
      </w:r>
      <w:r>
        <w:t>.</w:t>
      </w:r>
    </w:p>
    <w:p w14:paraId="4741B694" w14:textId="77777777" w:rsidR="00B609D1" w:rsidRPr="006D3938" w:rsidRDefault="00B609D1" w:rsidP="00B609D1">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3F0624DB" w14:textId="5B5458C9" w:rsidR="00B609D1" w:rsidRPr="006F6AFD" w:rsidRDefault="00B609D1" w:rsidP="00B609D1">
      <w:pPr>
        <w:rPr>
          <w:lang w:val="en-US"/>
        </w:rPr>
      </w:pPr>
      <w:r>
        <w:rPr>
          <w:lang w:val="en-US"/>
        </w:rPr>
        <w:t>The UE in NB-N1 mode does not include the requested NSSAI</w:t>
      </w:r>
      <w:ins w:id="42" w:author="Yanchao_0925" w:date="2020-09-25T17:43:00Z">
        <w:r>
          <w:rPr>
            <w:lang w:val="en-US"/>
          </w:rPr>
          <w:t xml:space="preserve"> or </w:t>
        </w:r>
        <w:r>
          <w:rPr>
            <w:lang w:eastAsia="zh-CN"/>
          </w:rPr>
          <w:t xml:space="preserve">the additional </w:t>
        </w:r>
        <w:r>
          <w:t>requested</w:t>
        </w:r>
        <w:r>
          <w:rPr>
            <w:lang w:eastAsia="zh-CN"/>
          </w:rPr>
          <w:t xml:space="preserve"> NSSAI</w:t>
        </w:r>
      </w:ins>
      <w:r>
        <w:rPr>
          <w:lang w:val="en-US"/>
        </w:rPr>
        <w:t xml:space="preserve">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p>
    <w:p w14:paraId="31203173" w14:textId="77777777" w:rsidR="00DF4EB0" w:rsidRDefault="00DF4EB0" w:rsidP="00DF4EB0">
      <w:pPr>
        <w:jc w:val="center"/>
        <w:rPr>
          <w:noProof/>
        </w:rPr>
      </w:pPr>
      <w:r w:rsidRPr="004609DA">
        <w:rPr>
          <w:noProof/>
          <w:highlight w:val="yellow"/>
        </w:rPr>
        <w:t xml:space="preserve">****** </w:t>
      </w:r>
      <w:r>
        <w:rPr>
          <w:noProof/>
          <w:highlight w:val="yellow"/>
        </w:rPr>
        <w:t>Next</w:t>
      </w:r>
      <w:r w:rsidRPr="004609DA">
        <w:rPr>
          <w:noProof/>
          <w:highlight w:val="yellow"/>
        </w:rPr>
        <w:t xml:space="preserve"> CHANGE ******</w:t>
      </w:r>
    </w:p>
    <w:p w14:paraId="4707EE27" w14:textId="77777777" w:rsidR="00B609D1" w:rsidRPr="001344AD" w:rsidRDefault="00B609D1" w:rsidP="00B609D1">
      <w:pPr>
        <w:pStyle w:val="4"/>
      </w:pPr>
      <w:bookmarkStart w:id="43" w:name="_Toc20232437"/>
      <w:bookmarkStart w:id="44" w:name="_Toc27746523"/>
      <w:bookmarkStart w:id="45" w:name="_Toc36212703"/>
      <w:bookmarkStart w:id="46" w:name="_Toc36656880"/>
      <w:bookmarkStart w:id="47" w:name="_Toc45286541"/>
      <w:r>
        <w:lastRenderedPageBreak/>
        <w:t>4.6.2.3</w:t>
      </w:r>
      <w:r w:rsidRPr="001344AD">
        <w:tab/>
        <w:t>Provision of NSSAI to lower layers in 5GMM-IDLE mode</w:t>
      </w:r>
      <w:bookmarkEnd w:id="43"/>
      <w:bookmarkEnd w:id="44"/>
      <w:bookmarkEnd w:id="45"/>
      <w:bookmarkEnd w:id="46"/>
      <w:bookmarkEnd w:id="47"/>
    </w:p>
    <w:p w14:paraId="16483220" w14:textId="2E818BCF" w:rsidR="00B609D1" w:rsidRDefault="00B609D1" w:rsidP="00B609D1">
      <w:pPr>
        <w:rPr>
          <w:ins w:id="48" w:author="Yanchao_0925" w:date="2020-09-25T17:45:00Z"/>
        </w:rPr>
      </w:pPr>
      <w:r w:rsidRPr="001344AD">
        <w:t xml:space="preserve">The UE NAS layer </w:t>
      </w:r>
      <w:r>
        <w:t>may</w:t>
      </w:r>
      <w:r w:rsidRPr="001344AD">
        <w:t xml:space="preserve"> provide the lower layers with an NSSAI (either requested NSSAI or allowed NSSAI) when the UE in 5GMM-IDLE mode sends an initial NAS message.</w:t>
      </w:r>
    </w:p>
    <w:p w14:paraId="3ADD5041" w14:textId="5765FD5C" w:rsidR="00B609D1" w:rsidRPr="00B609D1" w:rsidRDefault="00B609D1" w:rsidP="00B609D1">
      <w:pPr>
        <w:rPr>
          <w:lang w:eastAsia="zh-CN"/>
        </w:rPr>
      </w:pPr>
      <w:ins w:id="49" w:author="Yanchao_0925" w:date="2020-09-25T17:45:00Z">
        <w:r>
          <w:rPr>
            <w:lang w:eastAsia="zh-CN"/>
          </w:rPr>
          <w:t>The additional requested NSSAI is treated the same as the requested NSSAI during the provision of NSSAI to the</w:t>
        </w:r>
      </w:ins>
      <w:ins w:id="50" w:author="Yanchao_0925" w:date="2020-09-25T17:46:00Z">
        <w:r>
          <w:rPr>
            <w:lang w:eastAsia="zh-CN"/>
          </w:rPr>
          <w:t xml:space="preserve"> lower layer in 5GMM-IDLE mode.</w:t>
        </w:r>
      </w:ins>
    </w:p>
    <w:p w14:paraId="6AB7B4F0" w14:textId="77777777" w:rsidR="00B609D1" w:rsidRDefault="00B609D1" w:rsidP="00B609D1">
      <w:r>
        <w:t>T</w:t>
      </w:r>
      <w:r w:rsidRPr="001344AD">
        <w:t>he AMF may indicate, via the NSSAI inclusion mode IE of a REGISTRA</w:t>
      </w:r>
      <w:r>
        <w:t>T</w:t>
      </w:r>
      <w:r w:rsidRPr="001344AD">
        <w:t>ION ACCEPT message, an NSSAI inclusion mode in which the UE shall operate</w:t>
      </w:r>
      <w:r>
        <w:t xml:space="preserve"> over the current access</w:t>
      </w:r>
      <w:r w:rsidRPr="001344AD">
        <w:t xml:space="preserve"> </w:t>
      </w:r>
      <w:r>
        <w:t>within the current PLMN</w:t>
      </w:r>
      <w:r w:rsidRPr="00DD22EC">
        <w:t xml:space="preserve"> or SNPN</w:t>
      </w:r>
      <w:r>
        <w:t>, if any</w:t>
      </w:r>
      <w:r w:rsidRPr="001344AD">
        <w:t xml:space="preserve"> (see subclauses 5.5.1.2.4 and 5.5.1.3.4), where the NSSAI inclusion mode is chosen among the following NSSAI inclusion modes</w:t>
      </w:r>
      <w:r>
        <w:t xml:space="preserve"> described in table 4.6.2.3.1.</w:t>
      </w:r>
    </w:p>
    <w:p w14:paraId="24A547B0" w14:textId="77777777" w:rsidR="00B609D1" w:rsidRPr="007C1B3F" w:rsidRDefault="00B609D1" w:rsidP="00B609D1">
      <w:pPr>
        <w:pStyle w:val="TH"/>
      </w:pPr>
      <w:r w:rsidRPr="007C1B3F">
        <w:t>Table</w:t>
      </w:r>
      <w:r>
        <w:rPr>
          <w:noProof/>
        </w:rPr>
        <w:t> </w:t>
      </w:r>
      <w:r w:rsidRPr="007C1B3F">
        <w:t>4.</w:t>
      </w:r>
      <w:r>
        <w:t>6</w:t>
      </w:r>
      <w:r w:rsidRPr="007C1B3F">
        <w:t>.2.</w:t>
      </w:r>
      <w:r>
        <w:t>3.</w:t>
      </w:r>
      <w:r w:rsidRPr="007C1B3F">
        <w:t xml:space="preserve">1: </w:t>
      </w:r>
      <w:r>
        <w:t>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B609D1" w:rsidRPr="005F7EB0" w14:paraId="59756CCB" w14:textId="77777777" w:rsidTr="001361CD">
        <w:trPr>
          <w:jc w:val="center"/>
        </w:trPr>
        <w:tc>
          <w:tcPr>
            <w:tcW w:w="3945" w:type="dxa"/>
            <w:tcBorders>
              <w:top w:val="single" w:sz="12" w:space="0" w:color="auto"/>
              <w:bottom w:val="single" w:sz="8" w:space="0" w:color="auto"/>
            </w:tcBorders>
          </w:tcPr>
          <w:p w14:paraId="73BBDF03" w14:textId="77777777" w:rsidR="00B609D1" w:rsidRPr="005F7EB0" w:rsidRDefault="00B609D1" w:rsidP="001361CD">
            <w:pPr>
              <w:pStyle w:val="TAH"/>
            </w:pPr>
            <w:r>
              <w:t>Initial NAS message</w:t>
            </w:r>
          </w:p>
        </w:tc>
        <w:tc>
          <w:tcPr>
            <w:tcW w:w="1235" w:type="dxa"/>
            <w:tcBorders>
              <w:top w:val="single" w:sz="12" w:space="0" w:color="auto"/>
              <w:bottom w:val="single" w:sz="8" w:space="0" w:color="auto"/>
            </w:tcBorders>
          </w:tcPr>
          <w:p w14:paraId="09675926" w14:textId="77777777" w:rsidR="00B609D1" w:rsidRPr="005F7EB0" w:rsidRDefault="00B609D1" w:rsidP="001361CD">
            <w:pPr>
              <w:pStyle w:val="TAH"/>
            </w:pPr>
            <w:r>
              <w:t>NSSAI inclusion mode A</w:t>
            </w:r>
          </w:p>
        </w:tc>
        <w:tc>
          <w:tcPr>
            <w:tcW w:w="1236" w:type="dxa"/>
            <w:tcBorders>
              <w:top w:val="single" w:sz="12" w:space="0" w:color="auto"/>
              <w:bottom w:val="single" w:sz="8" w:space="0" w:color="auto"/>
            </w:tcBorders>
          </w:tcPr>
          <w:p w14:paraId="5CD3BF60" w14:textId="77777777" w:rsidR="00B609D1" w:rsidRPr="005F7EB0" w:rsidRDefault="00B609D1" w:rsidP="001361CD">
            <w:pPr>
              <w:pStyle w:val="TAH"/>
            </w:pPr>
            <w:r>
              <w:t>NSSAI inclusion mode B</w:t>
            </w:r>
          </w:p>
        </w:tc>
        <w:tc>
          <w:tcPr>
            <w:tcW w:w="1236" w:type="dxa"/>
            <w:tcBorders>
              <w:top w:val="single" w:sz="12" w:space="0" w:color="auto"/>
              <w:bottom w:val="single" w:sz="8" w:space="0" w:color="auto"/>
            </w:tcBorders>
          </w:tcPr>
          <w:p w14:paraId="4261A509" w14:textId="77777777" w:rsidR="00B609D1" w:rsidRPr="005F7EB0" w:rsidRDefault="00B609D1" w:rsidP="001361CD">
            <w:pPr>
              <w:pStyle w:val="TAH"/>
            </w:pPr>
            <w:r>
              <w:t>NSSAI inclusion mode C</w:t>
            </w:r>
          </w:p>
        </w:tc>
        <w:tc>
          <w:tcPr>
            <w:tcW w:w="1236" w:type="dxa"/>
            <w:tcBorders>
              <w:top w:val="single" w:sz="12" w:space="0" w:color="auto"/>
              <w:bottom w:val="single" w:sz="8" w:space="0" w:color="auto"/>
            </w:tcBorders>
          </w:tcPr>
          <w:p w14:paraId="370517F9" w14:textId="77777777" w:rsidR="00B609D1" w:rsidRPr="005F7EB0" w:rsidRDefault="00B609D1" w:rsidP="001361CD">
            <w:pPr>
              <w:pStyle w:val="TAH"/>
            </w:pPr>
            <w:r>
              <w:t>NSSAI inclusion mode D</w:t>
            </w:r>
          </w:p>
        </w:tc>
      </w:tr>
      <w:tr w:rsidR="00B609D1" w:rsidRPr="005F7EB0" w14:paraId="7D955A28" w14:textId="77777777" w:rsidTr="001361CD">
        <w:trPr>
          <w:jc w:val="center"/>
        </w:trPr>
        <w:tc>
          <w:tcPr>
            <w:tcW w:w="3945" w:type="dxa"/>
            <w:tcBorders>
              <w:top w:val="single" w:sz="8" w:space="0" w:color="auto"/>
            </w:tcBorders>
          </w:tcPr>
          <w:p w14:paraId="08DB9093" w14:textId="77777777" w:rsidR="00B609D1" w:rsidRPr="00701AE0" w:rsidRDefault="00B609D1" w:rsidP="001361CD">
            <w:pPr>
              <w:pStyle w:val="TAN"/>
              <w:rPr>
                <w:lang w:val="en-US" w:eastAsia="ja-JP"/>
              </w:rPr>
            </w:pPr>
            <w:r>
              <w:t>REGISTRATION REQUEST message:</w:t>
            </w:r>
            <w:r>
              <w:br/>
            </w:r>
            <w:proofErr w:type="spellStart"/>
            <w:r>
              <w:t>i</w:t>
            </w:r>
            <w:proofErr w:type="spellEnd"/>
            <w:r>
              <w:t>)</w:t>
            </w:r>
            <w:r w:rsidRPr="000B1554">
              <w:tab/>
            </w:r>
            <w:r w:rsidRPr="001344AD">
              <w:t>including the 5GS registration type IE set to "initial registration"</w:t>
            </w:r>
          </w:p>
        </w:tc>
        <w:tc>
          <w:tcPr>
            <w:tcW w:w="1235" w:type="dxa"/>
            <w:tcBorders>
              <w:top w:val="single" w:sz="8" w:space="0" w:color="auto"/>
            </w:tcBorders>
          </w:tcPr>
          <w:p w14:paraId="6A460F4C" w14:textId="77777777" w:rsidR="00B609D1" w:rsidRPr="005F7EB0" w:rsidRDefault="00B609D1" w:rsidP="001361CD">
            <w:pPr>
              <w:pStyle w:val="TAC"/>
              <w:rPr>
                <w:lang w:eastAsia="ja-JP"/>
              </w:rPr>
            </w:pPr>
            <w:r>
              <w:rPr>
                <w:lang w:eastAsia="ja-JP"/>
              </w:rPr>
              <w:t>Requested NSSAI</w:t>
            </w:r>
          </w:p>
        </w:tc>
        <w:tc>
          <w:tcPr>
            <w:tcW w:w="1236" w:type="dxa"/>
            <w:tcBorders>
              <w:top w:val="single" w:sz="8" w:space="0" w:color="auto"/>
            </w:tcBorders>
          </w:tcPr>
          <w:p w14:paraId="1CC5C3C8" w14:textId="77777777" w:rsidR="00B609D1" w:rsidRPr="005F7EB0" w:rsidRDefault="00B609D1" w:rsidP="001361CD">
            <w:pPr>
              <w:pStyle w:val="TAC"/>
              <w:rPr>
                <w:lang w:eastAsia="ja-JP"/>
              </w:rPr>
            </w:pPr>
            <w:r>
              <w:rPr>
                <w:lang w:eastAsia="ja-JP"/>
              </w:rPr>
              <w:t>Requested NSSAI</w:t>
            </w:r>
          </w:p>
        </w:tc>
        <w:tc>
          <w:tcPr>
            <w:tcW w:w="1236" w:type="dxa"/>
            <w:tcBorders>
              <w:top w:val="single" w:sz="8" w:space="0" w:color="auto"/>
            </w:tcBorders>
          </w:tcPr>
          <w:p w14:paraId="69F49C15" w14:textId="77777777" w:rsidR="00B609D1" w:rsidRPr="005F7EB0" w:rsidRDefault="00B609D1" w:rsidP="001361CD">
            <w:pPr>
              <w:pStyle w:val="TAC"/>
              <w:rPr>
                <w:lang w:eastAsia="ja-JP"/>
              </w:rPr>
            </w:pPr>
            <w:r>
              <w:rPr>
                <w:lang w:eastAsia="ja-JP"/>
              </w:rPr>
              <w:t>Requested NSSAI</w:t>
            </w:r>
          </w:p>
        </w:tc>
        <w:tc>
          <w:tcPr>
            <w:tcW w:w="1236" w:type="dxa"/>
            <w:tcBorders>
              <w:top w:val="single" w:sz="8" w:space="0" w:color="auto"/>
            </w:tcBorders>
          </w:tcPr>
          <w:p w14:paraId="6814B5F5" w14:textId="77777777" w:rsidR="00B609D1" w:rsidRPr="005F7EB0" w:rsidRDefault="00B609D1" w:rsidP="001361CD">
            <w:pPr>
              <w:pStyle w:val="TAC"/>
              <w:rPr>
                <w:lang w:eastAsia="ja-JP"/>
              </w:rPr>
            </w:pPr>
            <w:r>
              <w:rPr>
                <w:lang w:eastAsia="ja-JP"/>
              </w:rPr>
              <w:t>No NSSAI</w:t>
            </w:r>
          </w:p>
        </w:tc>
      </w:tr>
      <w:tr w:rsidR="00B609D1" w:rsidRPr="005F7EB0" w14:paraId="4BC28ECC" w14:textId="77777777" w:rsidTr="001361CD">
        <w:trPr>
          <w:jc w:val="center"/>
        </w:trPr>
        <w:tc>
          <w:tcPr>
            <w:tcW w:w="3945" w:type="dxa"/>
          </w:tcPr>
          <w:p w14:paraId="65B0AEC9" w14:textId="77777777" w:rsidR="00B609D1" w:rsidRPr="005F7EB0" w:rsidRDefault="00B609D1" w:rsidP="001361CD">
            <w:pPr>
              <w:pStyle w:val="TAN"/>
              <w:rPr>
                <w:lang w:eastAsia="ja-JP"/>
              </w:rPr>
            </w:pPr>
            <w:r w:rsidRPr="001344AD">
              <w:t>REGISTRATION REQUEST message</w:t>
            </w:r>
            <w:r>
              <w:t>:</w:t>
            </w:r>
            <w:r>
              <w:br/>
            </w:r>
            <w:proofErr w:type="spellStart"/>
            <w:r>
              <w:t>i</w:t>
            </w:r>
            <w:proofErr w:type="spellEnd"/>
            <w:r>
              <w:t>)</w:t>
            </w:r>
            <w:r w:rsidRPr="000B1554">
              <w:tab/>
            </w:r>
            <w:r w:rsidRPr="001344AD">
              <w:t>including the 5GS registration type IE set to "mobility registration updating"</w:t>
            </w:r>
            <w:r>
              <w:t>; and</w:t>
            </w:r>
            <w:r>
              <w:br/>
              <w:t>ii)</w:t>
            </w:r>
            <w:r w:rsidRPr="000B1554">
              <w:tab/>
            </w:r>
            <w:r w:rsidRPr="001344AD">
              <w:t>initiated by case</w:t>
            </w:r>
            <w:r>
              <w:t xml:space="preserve"> other than</w:t>
            </w:r>
            <w:r w:rsidRPr="001344AD">
              <w:t> </w:t>
            </w:r>
            <w:r>
              <w:t xml:space="preserve">case </w:t>
            </w:r>
            <w:r w:rsidRPr="001344AD">
              <w:t>g) or n) in subclause 5.5.1.3.2</w:t>
            </w:r>
          </w:p>
        </w:tc>
        <w:tc>
          <w:tcPr>
            <w:tcW w:w="1235" w:type="dxa"/>
          </w:tcPr>
          <w:p w14:paraId="462E3168" w14:textId="77777777" w:rsidR="00B609D1" w:rsidRPr="005F7EB0" w:rsidRDefault="00B609D1" w:rsidP="001361CD">
            <w:pPr>
              <w:pStyle w:val="TAC"/>
              <w:rPr>
                <w:lang w:eastAsia="ja-JP"/>
              </w:rPr>
            </w:pPr>
            <w:r>
              <w:rPr>
                <w:lang w:eastAsia="ja-JP"/>
              </w:rPr>
              <w:t>Requested NSSAI</w:t>
            </w:r>
          </w:p>
        </w:tc>
        <w:tc>
          <w:tcPr>
            <w:tcW w:w="1236" w:type="dxa"/>
          </w:tcPr>
          <w:p w14:paraId="752A3B32" w14:textId="77777777" w:rsidR="00B609D1" w:rsidRPr="005F7EB0" w:rsidRDefault="00B609D1" w:rsidP="001361CD">
            <w:pPr>
              <w:pStyle w:val="TAC"/>
              <w:rPr>
                <w:lang w:eastAsia="ja-JP"/>
              </w:rPr>
            </w:pPr>
            <w:r>
              <w:rPr>
                <w:lang w:eastAsia="ja-JP"/>
              </w:rPr>
              <w:t>Requested NSSAI</w:t>
            </w:r>
          </w:p>
        </w:tc>
        <w:tc>
          <w:tcPr>
            <w:tcW w:w="1236" w:type="dxa"/>
          </w:tcPr>
          <w:p w14:paraId="702DD3E3" w14:textId="77777777" w:rsidR="00B609D1" w:rsidRPr="005F7EB0" w:rsidRDefault="00B609D1" w:rsidP="001361CD">
            <w:pPr>
              <w:pStyle w:val="TAC"/>
              <w:rPr>
                <w:lang w:eastAsia="ja-JP"/>
              </w:rPr>
            </w:pPr>
            <w:r>
              <w:rPr>
                <w:lang w:eastAsia="ja-JP"/>
              </w:rPr>
              <w:t>Requested NSSAI</w:t>
            </w:r>
          </w:p>
        </w:tc>
        <w:tc>
          <w:tcPr>
            <w:tcW w:w="1236" w:type="dxa"/>
          </w:tcPr>
          <w:p w14:paraId="2926ACDE" w14:textId="77777777" w:rsidR="00B609D1" w:rsidRPr="005F7EB0" w:rsidRDefault="00B609D1" w:rsidP="001361CD">
            <w:pPr>
              <w:pStyle w:val="TAC"/>
              <w:rPr>
                <w:lang w:eastAsia="ja-JP"/>
              </w:rPr>
            </w:pPr>
            <w:r>
              <w:rPr>
                <w:lang w:eastAsia="ja-JP"/>
              </w:rPr>
              <w:t>No NSSAI</w:t>
            </w:r>
          </w:p>
        </w:tc>
      </w:tr>
      <w:tr w:rsidR="00B609D1" w:rsidRPr="005F7EB0" w14:paraId="3A5CFCAF" w14:textId="77777777" w:rsidTr="001361CD">
        <w:trPr>
          <w:jc w:val="center"/>
        </w:trPr>
        <w:tc>
          <w:tcPr>
            <w:tcW w:w="3945" w:type="dxa"/>
          </w:tcPr>
          <w:p w14:paraId="01ED1343" w14:textId="77777777" w:rsidR="00B609D1" w:rsidRPr="005F7EB0" w:rsidRDefault="00B609D1" w:rsidP="001361CD">
            <w:pPr>
              <w:pStyle w:val="TAN"/>
              <w:rPr>
                <w:lang w:eastAsia="ja-JP"/>
              </w:rPr>
            </w:pPr>
            <w:r>
              <w:t>REGISTRATION REQUEST message:</w:t>
            </w:r>
            <w:r>
              <w:br/>
            </w:r>
            <w:proofErr w:type="spellStart"/>
            <w:r>
              <w:t>i</w:t>
            </w:r>
            <w:proofErr w:type="spellEnd"/>
            <w:r>
              <w:t>)</w:t>
            </w:r>
            <w:r w:rsidRPr="000B1554">
              <w:tab/>
            </w:r>
            <w:r w:rsidRPr="001344AD">
              <w:t>including the 5GS registration type IE set to "mobility registration updating"</w:t>
            </w:r>
            <w:r>
              <w:t>; and</w:t>
            </w:r>
            <w:r>
              <w:br/>
              <w:t>ii)</w:t>
            </w:r>
            <w:r w:rsidRPr="000B1554">
              <w:tab/>
            </w:r>
            <w:r w:rsidRPr="001344AD">
              <w:t>initiated by case g) or n) in subclause 5.5.1.3.2</w:t>
            </w:r>
          </w:p>
        </w:tc>
        <w:tc>
          <w:tcPr>
            <w:tcW w:w="1235" w:type="dxa"/>
          </w:tcPr>
          <w:p w14:paraId="7F089B12" w14:textId="77777777" w:rsidR="00B609D1" w:rsidRPr="005F7EB0" w:rsidRDefault="00B609D1" w:rsidP="001361CD">
            <w:pPr>
              <w:pStyle w:val="TAC"/>
              <w:rPr>
                <w:lang w:eastAsia="ja-JP"/>
              </w:rPr>
            </w:pPr>
            <w:r>
              <w:rPr>
                <w:lang w:eastAsia="ja-JP"/>
              </w:rPr>
              <w:t>Allowed NSSAI</w:t>
            </w:r>
          </w:p>
        </w:tc>
        <w:tc>
          <w:tcPr>
            <w:tcW w:w="1236" w:type="dxa"/>
          </w:tcPr>
          <w:p w14:paraId="0832086B" w14:textId="77777777" w:rsidR="00B609D1" w:rsidRPr="005F7EB0" w:rsidRDefault="00B609D1" w:rsidP="001361CD">
            <w:pPr>
              <w:pStyle w:val="TAC"/>
              <w:rPr>
                <w:lang w:eastAsia="ja-JP"/>
              </w:rPr>
            </w:pPr>
            <w:r>
              <w:rPr>
                <w:lang w:eastAsia="ja-JP"/>
              </w:rPr>
              <w:t>Allowed NSSAI</w:t>
            </w:r>
          </w:p>
        </w:tc>
        <w:tc>
          <w:tcPr>
            <w:tcW w:w="1236" w:type="dxa"/>
          </w:tcPr>
          <w:p w14:paraId="02799344" w14:textId="77777777" w:rsidR="00B609D1" w:rsidRPr="005F7EB0" w:rsidRDefault="00B609D1" w:rsidP="001361CD">
            <w:pPr>
              <w:pStyle w:val="TAC"/>
              <w:rPr>
                <w:lang w:eastAsia="ja-JP"/>
              </w:rPr>
            </w:pPr>
            <w:r>
              <w:rPr>
                <w:lang w:eastAsia="ja-JP"/>
              </w:rPr>
              <w:t>No NSSAI</w:t>
            </w:r>
          </w:p>
        </w:tc>
        <w:tc>
          <w:tcPr>
            <w:tcW w:w="1236" w:type="dxa"/>
          </w:tcPr>
          <w:p w14:paraId="0D13597E" w14:textId="77777777" w:rsidR="00B609D1" w:rsidRPr="005F7EB0" w:rsidRDefault="00B609D1" w:rsidP="001361CD">
            <w:pPr>
              <w:pStyle w:val="TAC"/>
              <w:rPr>
                <w:lang w:eastAsia="ja-JP"/>
              </w:rPr>
            </w:pPr>
            <w:r>
              <w:rPr>
                <w:lang w:eastAsia="ja-JP"/>
              </w:rPr>
              <w:t>No NSSAI</w:t>
            </w:r>
          </w:p>
        </w:tc>
      </w:tr>
      <w:tr w:rsidR="00B609D1" w:rsidRPr="005F7EB0" w14:paraId="5D83B1A4" w14:textId="77777777" w:rsidTr="001361CD">
        <w:trPr>
          <w:jc w:val="center"/>
        </w:trPr>
        <w:tc>
          <w:tcPr>
            <w:tcW w:w="3945" w:type="dxa"/>
          </w:tcPr>
          <w:p w14:paraId="1C56A21B" w14:textId="77777777" w:rsidR="00B609D1" w:rsidRPr="005F7EB0" w:rsidRDefault="00B609D1" w:rsidP="001361CD">
            <w:pPr>
              <w:pStyle w:val="TAN"/>
              <w:rPr>
                <w:lang w:eastAsia="ja-JP"/>
              </w:rPr>
            </w:pPr>
            <w:r w:rsidRPr="001344AD">
              <w:t>REGISTRATION REQUEST message</w:t>
            </w:r>
            <w:r>
              <w:t>:</w:t>
            </w:r>
            <w:r>
              <w:br/>
            </w:r>
            <w:proofErr w:type="spellStart"/>
            <w:r>
              <w:t>i</w:t>
            </w:r>
            <w:proofErr w:type="spellEnd"/>
            <w:r>
              <w:t>)</w:t>
            </w:r>
            <w:r w:rsidRPr="000B1554">
              <w:tab/>
            </w:r>
            <w:r w:rsidRPr="001344AD">
              <w:t>including the 5GS registration type IE set to "periodic registration updating"</w:t>
            </w:r>
          </w:p>
        </w:tc>
        <w:tc>
          <w:tcPr>
            <w:tcW w:w="1235" w:type="dxa"/>
          </w:tcPr>
          <w:p w14:paraId="42959683" w14:textId="77777777" w:rsidR="00B609D1" w:rsidRPr="005F7EB0" w:rsidRDefault="00B609D1" w:rsidP="001361CD">
            <w:pPr>
              <w:pStyle w:val="TAC"/>
              <w:rPr>
                <w:lang w:eastAsia="ja-JP"/>
              </w:rPr>
            </w:pPr>
            <w:r>
              <w:t>A</w:t>
            </w:r>
            <w:r w:rsidRPr="001344AD">
              <w:t>llowed NSSAI</w:t>
            </w:r>
          </w:p>
        </w:tc>
        <w:tc>
          <w:tcPr>
            <w:tcW w:w="1236" w:type="dxa"/>
          </w:tcPr>
          <w:p w14:paraId="7FBBFBF9" w14:textId="77777777" w:rsidR="00B609D1" w:rsidRPr="005F7EB0" w:rsidRDefault="00B609D1" w:rsidP="001361CD">
            <w:pPr>
              <w:pStyle w:val="TAC"/>
              <w:rPr>
                <w:lang w:eastAsia="ja-JP"/>
              </w:rPr>
            </w:pPr>
            <w:r>
              <w:rPr>
                <w:lang w:eastAsia="ja-JP"/>
              </w:rPr>
              <w:t>Allowed NSSAI</w:t>
            </w:r>
          </w:p>
        </w:tc>
        <w:tc>
          <w:tcPr>
            <w:tcW w:w="1236" w:type="dxa"/>
          </w:tcPr>
          <w:p w14:paraId="69BE7E3C" w14:textId="77777777" w:rsidR="00B609D1" w:rsidRPr="005F7EB0" w:rsidRDefault="00B609D1" w:rsidP="001361CD">
            <w:pPr>
              <w:pStyle w:val="TAC"/>
              <w:rPr>
                <w:lang w:eastAsia="ja-JP"/>
              </w:rPr>
            </w:pPr>
            <w:r>
              <w:rPr>
                <w:lang w:eastAsia="ja-JP"/>
              </w:rPr>
              <w:t>No NSSAI</w:t>
            </w:r>
          </w:p>
        </w:tc>
        <w:tc>
          <w:tcPr>
            <w:tcW w:w="1236" w:type="dxa"/>
          </w:tcPr>
          <w:p w14:paraId="4BFDAA86" w14:textId="77777777" w:rsidR="00B609D1" w:rsidRPr="005F7EB0" w:rsidRDefault="00B609D1" w:rsidP="001361CD">
            <w:pPr>
              <w:pStyle w:val="TAC"/>
              <w:rPr>
                <w:lang w:eastAsia="ja-JP"/>
              </w:rPr>
            </w:pPr>
            <w:r>
              <w:rPr>
                <w:lang w:eastAsia="ja-JP"/>
              </w:rPr>
              <w:t>No NSSAI</w:t>
            </w:r>
          </w:p>
        </w:tc>
      </w:tr>
      <w:tr w:rsidR="00B609D1" w:rsidRPr="005F7EB0" w14:paraId="3471574B" w14:textId="77777777" w:rsidTr="001361CD">
        <w:trPr>
          <w:trHeight w:val="252"/>
          <w:jc w:val="center"/>
        </w:trPr>
        <w:tc>
          <w:tcPr>
            <w:tcW w:w="3945" w:type="dxa"/>
          </w:tcPr>
          <w:p w14:paraId="2042CE0D" w14:textId="77777777" w:rsidR="00B609D1" w:rsidRPr="005F7EB0" w:rsidRDefault="00B609D1" w:rsidP="001361CD">
            <w:pPr>
              <w:pStyle w:val="TAN"/>
              <w:rPr>
                <w:lang w:eastAsia="ja-JP"/>
              </w:rPr>
            </w:pPr>
            <w:r w:rsidRPr="001344AD">
              <w:t>SERVICE REQUEST message</w:t>
            </w:r>
          </w:p>
        </w:tc>
        <w:tc>
          <w:tcPr>
            <w:tcW w:w="1235" w:type="dxa"/>
          </w:tcPr>
          <w:p w14:paraId="3DE78AA9" w14:textId="77777777" w:rsidR="00B609D1" w:rsidRPr="005F7EB0" w:rsidRDefault="00B609D1" w:rsidP="001361CD">
            <w:pPr>
              <w:pStyle w:val="TAC"/>
              <w:rPr>
                <w:lang w:eastAsia="ja-JP"/>
              </w:rPr>
            </w:pPr>
            <w:r>
              <w:rPr>
                <w:lang w:eastAsia="ja-JP"/>
              </w:rPr>
              <w:t>Allowed NSSAI</w:t>
            </w:r>
          </w:p>
        </w:tc>
        <w:tc>
          <w:tcPr>
            <w:tcW w:w="1236" w:type="dxa"/>
          </w:tcPr>
          <w:p w14:paraId="76BF493C" w14:textId="77777777" w:rsidR="00B609D1" w:rsidRPr="005F7EB0" w:rsidRDefault="00B609D1" w:rsidP="001361CD">
            <w:pPr>
              <w:pStyle w:val="TAC"/>
              <w:rPr>
                <w:lang w:eastAsia="ja-JP"/>
              </w:rPr>
            </w:pPr>
            <w:r>
              <w:t>See NOTE 1</w:t>
            </w:r>
          </w:p>
        </w:tc>
        <w:tc>
          <w:tcPr>
            <w:tcW w:w="1236" w:type="dxa"/>
          </w:tcPr>
          <w:p w14:paraId="23698CD1" w14:textId="77777777" w:rsidR="00B609D1" w:rsidRPr="005F7EB0" w:rsidRDefault="00B609D1" w:rsidP="001361CD">
            <w:pPr>
              <w:pStyle w:val="TAC"/>
              <w:rPr>
                <w:lang w:eastAsia="ja-JP"/>
              </w:rPr>
            </w:pPr>
            <w:r>
              <w:rPr>
                <w:lang w:eastAsia="ja-JP"/>
              </w:rPr>
              <w:t>No NSSAI</w:t>
            </w:r>
          </w:p>
        </w:tc>
        <w:tc>
          <w:tcPr>
            <w:tcW w:w="1236" w:type="dxa"/>
          </w:tcPr>
          <w:p w14:paraId="234BF7E2" w14:textId="77777777" w:rsidR="00B609D1" w:rsidRPr="005F7EB0" w:rsidRDefault="00B609D1" w:rsidP="001361CD">
            <w:pPr>
              <w:pStyle w:val="TAC"/>
              <w:rPr>
                <w:lang w:eastAsia="ja-JP"/>
              </w:rPr>
            </w:pPr>
            <w:r>
              <w:rPr>
                <w:lang w:eastAsia="ja-JP"/>
              </w:rPr>
              <w:t>No NSSAI</w:t>
            </w:r>
          </w:p>
        </w:tc>
      </w:tr>
      <w:tr w:rsidR="00B609D1" w:rsidRPr="005F7EB0" w14:paraId="76FBAD4A" w14:textId="77777777" w:rsidTr="001361CD">
        <w:trPr>
          <w:jc w:val="center"/>
        </w:trPr>
        <w:tc>
          <w:tcPr>
            <w:tcW w:w="8888" w:type="dxa"/>
            <w:gridSpan w:val="5"/>
          </w:tcPr>
          <w:p w14:paraId="7B2EA8F1" w14:textId="77777777" w:rsidR="00B609D1" w:rsidRDefault="00B609D1" w:rsidP="001361CD">
            <w:pPr>
              <w:pStyle w:val="TAN"/>
            </w:pPr>
            <w:r>
              <w:rPr>
                <w:lang w:val="en-US" w:eastAsia="ja-JP"/>
              </w:rPr>
              <w:t>NOTE 1:</w:t>
            </w:r>
            <w:r w:rsidRPr="002C7F92">
              <w:tab/>
            </w:r>
            <w:r>
              <w:t>A</w:t>
            </w:r>
            <w:r w:rsidRPr="009412A5">
              <w:t xml:space="preserve">ll the S-NSSAIs of </w:t>
            </w:r>
            <w:r>
              <w:t xml:space="preserve">the PDU sessions that have the user-plane resources requested to be re-established by the service request procedure </w:t>
            </w:r>
            <w:r w:rsidRPr="009412A5">
              <w:t xml:space="preserve">or the S-NSSAIs of a </w:t>
            </w:r>
            <w:r>
              <w:t>c</w:t>
            </w:r>
            <w:r w:rsidRPr="009412A5">
              <w:t xml:space="preserve">ontrol </w:t>
            </w:r>
            <w:r>
              <w:t>p</w:t>
            </w:r>
            <w:r w:rsidRPr="009412A5">
              <w:t xml:space="preserve">lane interaction triggering the </w:t>
            </w:r>
            <w:r>
              <w:t>s</w:t>
            </w:r>
            <w:r w:rsidRPr="009412A5">
              <w:t xml:space="preserve">ervice </w:t>
            </w:r>
            <w:r>
              <w:t>r</w:t>
            </w:r>
            <w:r w:rsidRPr="009412A5">
              <w:t>equest is related to</w:t>
            </w:r>
            <w:r>
              <w:t xml:space="preserve"> (see 3GPP TS 23.501 [8])</w:t>
            </w:r>
          </w:p>
          <w:p w14:paraId="48141771" w14:textId="77777777" w:rsidR="00B609D1" w:rsidRDefault="00B609D1" w:rsidP="001361CD">
            <w:pPr>
              <w:pStyle w:val="TAN"/>
            </w:pPr>
            <w:r>
              <w:t>NOTE 2:</w:t>
            </w:r>
            <w:r>
              <w:tab/>
              <w:t xml:space="preserve">For a REGISTRATION REQUEST message </w:t>
            </w:r>
            <w:r w:rsidRPr="007A4CC3">
              <w:t>which is triggered by emergency services</w:t>
            </w:r>
            <w:r>
              <w:t>, a DEREGISTRATION REQUEST message and a SERVICE REQUEST message which includes the service type IE set to "</w:t>
            </w:r>
            <w:r w:rsidRPr="00954294">
              <w:t>emergency services</w:t>
            </w:r>
            <w:r>
              <w:t>" or "</w:t>
            </w:r>
            <w:r w:rsidRPr="00954294">
              <w:t xml:space="preserve">emergency services </w:t>
            </w:r>
            <w:proofErr w:type="spellStart"/>
            <w:r w:rsidRPr="00954294">
              <w:t>fallback</w:t>
            </w:r>
            <w:proofErr w:type="spellEnd"/>
            <w:r>
              <w:t>", no NSSAI is provided to the lower layers.</w:t>
            </w:r>
          </w:p>
          <w:p w14:paraId="45D4277D" w14:textId="77777777" w:rsidR="00B609D1" w:rsidRPr="000B1554" w:rsidRDefault="00B609D1" w:rsidP="001361CD">
            <w:pPr>
              <w:pStyle w:val="TAN"/>
              <w:rPr>
                <w:lang w:eastAsia="ja-JP"/>
              </w:rPr>
            </w:pPr>
            <w:r>
              <w:rPr>
                <w:lang w:val="en-US" w:eastAsia="ja-JP"/>
              </w:rPr>
              <w:t>NOTE 3:</w:t>
            </w:r>
            <w:r w:rsidRPr="002C7F92">
              <w:tab/>
            </w:r>
            <w:r>
              <w:t xml:space="preserve">The mapped </w:t>
            </w:r>
            <w:r w:rsidRPr="0057029A">
              <w:t>configured S-NSSAI</w:t>
            </w:r>
            <w:r>
              <w:t>(s)</w:t>
            </w:r>
            <w:r w:rsidRPr="0057029A">
              <w:t xml:space="preserve"> </w:t>
            </w:r>
            <w:r>
              <w:t xml:space="preserve">from the S-NSSAI(s) of the HPLMN are not included as part of the </w:t>
            </w:r>
            <w:r w:rsidRPr="009412A5">
              <w:t xml:space="preserve">S-NSSAIs </w:t>
            </w:r>
            <w:r>
              <w:t>in the requested NSSAI or the allowed NSSAI when it is provided to the lower layers.</w:t>
            </w:r>
          </w:p>
        </w:tc>
      </w:tr>
    </w:tbl>
    <w:p w14:paraId="3033E9A5" w14:textId="77777777" w:rsidR="00B609D1" w:rsidRDefault="00B609D1" w:rsidP="00B609D1"/>
    <w:p w14:paraId="529718DC" w14:textId="77777777" w:rsidR="00B609D1" w:rsidRDefault="00B609D1" w:rsidP="00B609D1">
      <w:r>
        <w:t>The UE shall store the NSSAI inclusion mode:</w:t>
      </w:r>
    </w:p>
    <w:p w14:paraId="09A1996D" w14:textId="77777777" w:rsidR="00B609D1" w:rsidRDefault="00B609D1" w:rsidP="00B609D1">
      <w:pPr>
        <w:pStyle w:val="B1"/>
      </w:pPr>
      <w:r>
        <w:t>a)</w:t>
      </w:r>
      <w:r>
        <w:tab/>
        <w:t>indicated by the AMF, if the AMF included the NSSAI inclusion mode IE in the REGISTRATION ACCEPT message; or</w:t>
      </w:r>
    </w:p>
    <w:p w14:paraId="1787947C" w14:textId="77777777" w:rsidR="00B609D1" w:rsidRDefault="00B609D1" w:rsidP="00B609D1">
      <w:pPr>
        <w:pStyle w:val="B1"/>
      </w:pPr>
      <w:r>
        <w:t>b)</w:t>
      </w:r>
      <w:r>
        <w:tab/>
        <w:t>decided by the UE, if the AMF did not include the NSSAI inclusion mode IE in the REGISTRATION ACCEPT message;</w:t>
      </w:r>
    </w:p>
    <w:p w14:paraId="47582121" w14:textId="77777777" w:rsidR="00B609D1" w:rsidRDefault="00B609D1" w:rsidP="00B609D1">
      <w:r>
        <w:t>together with the identity of the current PLMN</w:t>
      </w:r>
      <w:r w:rsidRPr="00DD22EC">
        <w:t xml:space="preserve"> or SNPN</w:t>
      </w:r>
      <w:r>
        <w:t xml:space="preserve"> and access type</w:t>
      </w:r>
      <w:r w:rsidRPr="006D3938">
        <w:t xml:space="preserve"> in a non-volatile memory in the ME </w:t>
      </w:r>
      <w:r>
        <w:t>as specified in annex </w:t>
      </w:r>
      <w:r w:rsidRPr="002426CF">
        <w:t>C</w:t>
      </w:r>
      <w:r w:rsidRPr="006D3938">
        <w:t>.</w:t>
      </w:r>
    </w:p>
    <w:p w14:paraId="1AFBBECA" w14:textId="77777777" w:rsidR="00B609D1" w:rsidRPr="00614494" w:rsidRDefault="00B609D1" w:rsidP="00B609D1">
      <w:pPr>
        <w:rPr>
          <w:lang w:eastAsia="zh-CN"/>
        </w:rPr>
      </w:pPr>
      <w:r>
        <w:rPr>
          <w:lang w:eastAsia="zh-CN"/>
        </w:rPr>
        <w:t>T</w:t>
      </w:r>
      <w:r>
        <w:rPr>
          <w:rFonts w:hint="eastAsia"/>
          <w:lang w:eastAsia="zh-CN"/>
        </w:rPr>
        <w:t>he UE shall apply the</w:t>
      </w:r>
      <w:r w:rsidRPr="001344AD">
        <w:t xml:space="preserve"> NSSAI inclusion mode </w:t>
      </w:r>
      <w:r>
        <w:rPr>
          <w:rFonts w:hint="eastAsia"/>
          <w:lang w:eastAsia="zh-CN"/>
        </w:rPr>
        <w:t>received</w:t>
      </w:r>
      <w:r w:rsidRPr="00A5421E">
        <w:t xml:space="preserve"> in the REGISTRATION ACCEPT message</w:t>
      </w:r>
      <w:r>
        <w:rPr>
          <w:rFonts w:hint="eastAsia"/>
          <w:lang w:eastAsia="zh-CN"/>
        </w:rPr>
        <w:t xml:space="preserve"> over </w:t>
      </w:r>
      <w:r>
        <w:t>the current access</w:t>
      </w:r>
      <w:r w:rsidRPr="001344AD">
        <w:t xml:space="preserve"> </w:t>
      </w:r>
      <w:r>
        <w:t>within the current PLMN and its equivalent PLMN(s)</w:t>
      </w:r>
      <w:r w:rsidRPr="00DD22EC">
        <w:t xml:space="preserve"> or the current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Pr>
          <w:rFonts w:hint="eastAsia"/>
          <w:lang w:eastAsia="zh-CN"/>
        </w:rPr>
        <w:t>.</w:t>
      </w:r>
    </w:p>
    <w:p w14:paraId="46D31004" w14:textId="77777777" w:rsidR="00B609D1" w:rsidRDefault="00B609D1" w:rsidP="00B609D1">
      <w:r>
        <w:lastRenderedPageBreak/>
        <w:t>When a UE performs a registration procedure to a PLMN</w:t>
      </w:r>
      <w:r w:rsidRPr="00614494">
        <w:rPr>
          <w:rFonts w:hint="eastAsia"/>
          <w:lang w:eastAsia="zh-CN"/>
        </w:rPr>
        <w:t xml:space="preserve"> </w:t>
      </w:r>
      <w:r>
        <w:rPr>
          <w:rFonts w:hint="eastAsia"/>
          <w:lang w:eastAsia="zh-CN"/>
        </w:rPr>
        <w:t xml:space="preserve">which is not a </w:t>
      </w:r>
      <w:r w:rsidRPr="00EF45C6">
        <w:t xml:space="preserve">PLMN </w:t>
      </w:r>
      <w:r>
        <w:t xml:space="preserve">in the </w:t>
      </w:r>
      <w:r>
        <w:rPr>
          <w:rFonts w:hint="eastAsia"/>
          <w:lang w:eastAsia="zh-CN"/>
        </w:rPr>
        <w:t xml:space="preserve">current </w:t>
      </w:r>
      <w:r>
        <w:t>registration a</w:t>
      </w:r>
      <w:r w:rsidRPr="00AA78AF">
        <w:t>rea</w:t>
      </w:r>
      <w:r w:rsidRPr="00DD22EC">
        <w:t xml:space="preserve"> or an SNPN</w:t>
      </w:r>
      <w:r>
        <w:t>, if the UE has no NSSAI inclusion mode for the PLMN</w:t>
      </w:r>
      <w:r w:rsidRPr="00DD22EC">
        <w:t xml:space="preserve"> or the SNPN</w:t>
      </w:r>
      <w:r>
        <w:t xml:space="preserve"> stored in a non-volatile memory in the ME, the UE shall provide the lower layers with:</w:t>
      </w:r>
    </w:p>
    <w:p w14:paraId="2A1A51FB" w14:textId="77777777" w:rsidR="00B609D1" w:rsidRDefault="00B609D1" w:rsidP="00B609D1">
      <w:pPr>
        <w:pStyle w:val="B1"/>
      </w:pPr>
      <w:r>
        <w:t>a)</w:t>
      </w:r>
      <w:r>
        <w:tab/>
        <w:t>no NSSAI if the UE is performing the registration procedure over 3GPP access; or</w:t>
      </w:r>
    </w:p>
    <w:p w14:paraId="4EC7CC92" w14:textId="77777777" w:rsidR="00B609D1" w:rsidRPr="001344AD" w:rsidRDefault="00B609D1" w:rsidP="00B609D1">
      <w:pPr>
        <w:pStyle w:val="B1"/>
      </w:pPr>
      <w:r>
        <w:t>b)</w:t>
      </w:r>
      <w:r>
        <w:tab/>
        <w:t>requested NSSAI if the UE is performing the registration procedure over non-3GPP access.</w:t>
      </w:r>
    </w:p>
    <w:p w14:paraId="61FFD454" w14:textId="77777777" w:rsidR="00B609D1" w:rsidRDefault="00B609D1" w:rsidP="00B609D1">
      <w:pPr>
        <w:rPr>
          <w:noProof/>
        </w:rPr>
      </w:pPr>
      <w:r>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p w14:paraId="6E7BEF13" w14:textId="77777777" w:rsidR="00B609D1" w:rsidRDefault="00B609D1" w:rsidP="00B609D1">
      <w:pPr>
        <w:jc w:val="center"/>
        <w:rPr>
          <w:noProof/>
        </w:rPr>
      </w:pPr>
      <w:r w:rsidRPr="004609DA">
        <w:rPr>
          <w:noProof/>
          <w:highlight w:val="yellow"/>
        </w:rPr>
        <w:t xml:space="preserve">****** </w:t>
      </w:r>
      <w:r>
        <w:rPr>
          <w:noProof/>
          <w:highlight w:val="yellow"/>
        </w:rPr>
        <w:t>Next</w:t>
      </w:r>
      <w:r w:rsidRPr="004609DA">
        <w:rPr>
          <w:noProof/>
          <w:highlight w:val="yellow"/>
        </w:rPr>
        <w:t xml:space="preserve"> CHANGE ******</w:t>
      </w:r>
    </w:p>
    <w:p w14:paraId="6727A50C" w14:textId="77777777" w:rsidR="00B609D1" w:rsidRPr="00CC0C94" w:rsidRDefault="00B609D1" w:rsidP="00B609D1">
      <w:pPr>
        <w:pStyle w:val="4"/>
      </w:pPr>
      <w:bookmarkStart w:id="51" w:name="_Toc20232438"/>
      <w:bookmarkStart w:id="52" w:name="_Toc27746524"/>
      <w:bookmarkStart w:id="53" w:name="_Toc36212704"/>
      <w:bookmarkStart w:id="54" w:name="_Toc36656881"/>
      <w:bookmarkStart w:id="55" w:name="_Toc45286542"/>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51"/>
      <w:bookmarkEnd w:id="52"/>
      <w:bookmarkEnd w:id="53"/>
      <w:bookmarkEnd w:id="54"/>
      <w:bookmarkEnd w:id="55"/>
    </w:p>
    <w:p w14:paraId="76F3AE6C" w14:textId="77777777" w:rsidR="00B609D1" w:rsidRDefault="00B609D1" w:rsidP="00B609D1">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7D77691B" w14:textId="77777777" w:rsidR="00B609D1" w:rsidRDefault="00B609D1" w:rsidP="00B609D1">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69082505" w14:textId="77777777" w:rsidR="00B609D1" w:rsidRPr="00264220" w:rsidRDefault="00B609D1" w:rsidP="00B609D1">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78812687" w14:textId="77777777" w:rsidR="00B609D1" w:rsidRPr="00DD1F68" w:rsidRDefault="00B609D1" w:rsidP="00B609D1">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0DAFF099" w14:textId="77777777" w:rsidR="00B609D1" w:rsidRDefault="00B609D1" w:rsidP="00B609D1">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31ADD242" w14:textId="77777777" w:rsidR="00B609D1" w:rsidRDefault="00B609D1" w:rsidP="00B609D1">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7467FC0D" w14:textId="77777777" w:rsidR="00B609D1" w:rsidRDefault="00B609D1" w:rsidP="00B609D1">
      <w:pPr>
        <w:pStyle w:val="B1"/>
      </w:pPr>
      <w:r>
        <w:t>b</w:t>
      </w:r>
      <w:r w:rsidRPr="00AE2BAC">
        <w:t>)</w:t>
      </w:r>
      <w:r w:rsidRPr="00AE2BAC">
        <w:tab/>
      </w:r>
      <w:r>
        <w:t>the initial registration procedure or the mobility and periodic registration update procedure has been completed.</w:t>
      </w:r>
    </w:p>
    <w:p w14:paraId="543D62E7" w14:textId="77777777" w:rsidR="00B609D1" w:rsidRDefault="00B609D1" w:rsidP="00B609D1">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52080C36" w14:textId="77777777" w:rsidR="00B609D1" w:rsidRPr="00CF661E" w:rsidRDefault="00B609D1" w:rsidP="00B609D1">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19C95AB9" w14:textId="77777777" w:rsidR="00B609D1" w:rsidRDefault="00B609D1" w:rsidP="00B609D1">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5CAA1C49" w14:textId="77777777" w:rsidR="00B609D1" w:rsidRPr="00264220" w:rsidRDefault="00B609D1" w:rsidP="00B609D1">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050BF563" w14:textId="0D6A50F1" w:rsidR="00B609D1" w:rsidRPr="00264220" w:rsidRDefault="00B609D1" w:rsidP="00B609D1">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ins w:id="56" w:author="Yanchao_0925" w:date="2020-09-25T17:48:00Z">
        <w:r>
          <w:rPr>
            <w:rFonts w:eastAsia="Malgun Gothic"/>
          </w:rPr>
          <w:t xml:space="preserve">and the additional requested NSSAI, if available, </w:t>
        </w:r>
      </w:ins>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36D19AC7" w14:textId="77777777" w:rsidR="00B609D1" w:rsidRPr="006F446F" w:rsidRDefault="00B609D1" w:rsidP="00B609D1">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lastRenderedPageBreak/>
        <w:t xml:space="preserve">inform the SMF to </w:t>
      </w:r>
      <w:r w:rsidRPr="00D04B52">
        <w:t>release all PDU session</w:t>
      </w:r>
      <w:r>
        <w:t>s</w:t>
      </w:r>
      <w:r w:rsidRPr="00D04B52">
        <w:t xml:space="preserve"> associated </w:t>
      </w:r>
      <w:bookmarkStart w:id="57" w:name="_Hlk33688001"/>
      <w:r w:rsidRPr="00D04B52">
        <w:t>with the S-NSSAI for which network slice-specific re-authentication and re-authorization fails</w:t>
      </w:r>
      <w:bookmarkEnd w:id="57"/>
      <w:r>
        <w:t xml:space="preserve"> or network slice-specific authorization is revoked</w:t>
      </w:r>
      <w:r w:rsidRPr="006F446F">
        <w:t>;</w:t>
      </w:r>
    </w:p>
    <w:p w14:paraId="222B8688" w14:textId="77777777" w:rsidR="00B609D1" w:rsidRDefault="00B609D1" w:rsidP="00B609D1">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7AD4D8C2" w14:textId="77777777" w:rsidR="00B609D1" w:rsidRDefault="00B609D1" w:rsidP="00B609D1">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528C8402" w14:textId="77777777" w:rsidR="00B609D1" w:rsidRDefault="00B609D1" w:rsidP="00B609D1">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73B1328A" w14:textId="77777777" w:rsidR="00B609D1" w:rsidRDefault="00B609D1" w:rsidP="00B609D1">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6FECD4F6" w14:textId="77777777" w:rsidR="00B609D1" w:rsidRDefault="00B609D1" w:rsidP="00B609D1">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6BB2D2E2" w14:textId="77777777" w:rsidR="00B609D1" w:rsidRDefault="00B609D1" w:rsidP="00B609D1">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46510922" w14:textId="77777777" w:rsidR="00B609D1" w:rsidRPr="00264220" w:rsidRDefault="00B609D1" w:rsidP="00B609D1">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2DD83FE2" w14:textId="77777777" w:rsidR="00B609D1" w:rsidRPr="00264220" w:rsidRDefault="00B609D1" w:rsidP="00B609D1">
      <w:pPr>
        <w:rPr>
          <w:lang w:val="en-US"/>
        </w:rPr>
      </w:pPr>
      <w:r>
        <w:rPr>
          <w:lang w:val="en-US"/>
        </w:rPr>
        <w:t xml:space="preserve">If the UE requests the establishment of a new PDU session or the modification of a PDU session for an S-NSSAI for which the AMF is performing </w:t>
      </w:r>
      <w:r w:rsidRPr="00CF0CFF">
        <w:rPr>
          <w:lang w:val="en-US"/>
        </w:rPr>
        <w:t>network slice-specific authentication and authorization procedure</w:t>
      </w:r>
      <w:r>
        <w:rPr>
          <w:lang w:val="en-US"/>
        </w:rPr>
        <w:t>, the AMF may determine to not forward the 5GSM message to the SMF as described in subclause 5.4.5.2.4.</w:t>
      </w:r>
    </w:p>
    <w:p w14:paraId="5C179578" w14:textId="77777777" w:rsidR="00B609D1" w:rsidRPr="00D35D40" w:rsidRDefault="00B609D1" w:rsidP="00B609D1">
      <w:pPr>
        <w:pStyle w:val="NO"/>
      </w:pPr>
      <w:r w:rsidRPr="00D35D40">
        <w:t>NOTE </w:t>
      </w:r>
      <w:r w:rsidRPr="00CF661E">
        <w:t>2</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3867D024" w14:textId="77777777" w:rsidR="001702A3" w:rsidRDefault="001702A3" w:rsidP="001702A3">
      <w:pPr>
        <w:jc w:val="center"/>
        <w:rPr>
          <w:noProof/>
          <w:highlight w:val="yellow"/>
        </w:rPr>
      </w:pPr>
      <w:r w:rsidRPr="004609DA">
        <w:rPr>
          <w:noProof/>
          <w:highlight w:val="yellow"/>
        </w:rPr>
        <w:t xml:space="preserve">****** </w:t>
      </w:r>
      <w:r>
        <w:rPr>
          <w:noProof/>
          <w:highlight w:val="yellow"/>
        </w:rPr>
        <w:t>Next</w:t>
      </w:r>
      <w:r w:rsidRPr="004609DA">
        <w:rPr>
          <w:noProof/>
          <w:highlight w:val="yellow"/>
        </w:rPr>
        <w:t xml:space="preserve"> CHANGE ******</w:t>
      </w:r>
    </w:p>
    <w:p w14:paraId="595E53FC" w14:textId="77777777" w:rsidR="001702A3" w:rsidRDefault="001702A3" w:rsidP="001702A3">
      <w:pPr>
        <w:pStyle w:val="5"/>
      </w:pPr>
      <w:bookmarkStart w:id="58" w:name="_Toc20232673"/>
      <w:bookmarkStart w:id="59" w:name="_Toc27746775"/>
      <w:bookmarkStart w:id="60" w:name="_Toc36212957"/>
      <w:bookmarkStart w:id="61" w:name="_Toc36657134"/>
      <w:bookmarkStart w:id="62" w:name="_Toc45286798"/>
      <w:bookmarkStart w:id="63" w:name="_Hlk51951084"/>
      <w:r>
        <w:t>5.5.1.2.2</w:t>
      </w:r>
      <w:r>
        <w:tab/>
        <w:t>Initial registration</w:t>
      </w:r>
      <w:r w:rsidRPr="00390C51">
        <w:t xml:space="preserve"> </w:t>
      </w:r>
      <w:r w:rsidRPr="003168A2">
        <w:t>initiation</w:t>
      </w:r>
      <w:bookmarkEnd w:id="58"/>
      <w:bookmarkEnd w:id="59"/>
      <w:bookmarkEnd w:id="60"/>
      <w:bookmarkEnd w:id="61"/>
      <w:bookmarkEnd w:id="62"/>
    </w:p>
    <w:p w14:paraId="12C8BF12" w14:textId="77777777" w:rsidR="001702A3" w:rsidRPr="003168A2" w:rsidRDefault="001702A3" w:rsidP="001702A3">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3A56C4D2" w14:textId="77777777" w:rsidR="001702A3" w:rsidRPr="003168A2" w:rsidRDefault="001702A3" w:rsidP="001702A3">
      <w:pPr>
        <w:pStyle w:val="B1"/>
      </w:pPr>
      <w:r>
        <w:t>a)</w:t>
      </w:r>
      <w:r w:rsidRPr="003168A2">
        <w:tab/>
      </w:r>
      <w:r>
        <w:t xml:space="preserve">when the UE performs initial registration </w:t>
      </w:r>
      <w:r w:rsidRPr="003168A2">
        <w:t xml:space="preserve">for </w:t>
      </w:r>
      <w:r>
        <w:t>5G</w:t>
      </w:r>
      <w:r w:rsidRPr="003168A2">
        <w:t>S services;</w:t>
      </w:r>
    </w:p>
    <w:p w14:paraId="2DC9775E" w14:textId="77777777" w:rsidR="001702A3" w:rsidRDefault="001702A3" w:rsidP="001702A3">
      <w:pPr>
        <w:pStyle w:val="B1"/>
        <w:rPr>
          <w:rFonts w:eastAsia="Malgun Gothic"/>
        </w:rPr>
      </w:pPr>
      <w:r>
        <w:t>b)</w:t>
      </w:r>
      <w:r>
        <w:tab/>
        <w:t>when the UE performs initial registration for emergency services</w:t>
      </w:r>
      <w:r>
        <w:rPr>
          <w:rFonts w:eastAsia="Malgun Gothic"/>
        </w:rPr>
        <w:t>;</w:t>
      </w:r>
    </w:p>
    <w:p w14:paraId="24F52B24" w14:textId="77777777" w:rsidR="001702A3" w:rsidRDefault="001702A3" w:rsidP="001702A3">
      <w:pPr>
        <w:pStyle w:val="B1"/>
      </w:pPr>
      <w:r>
        <w:rPr>
          <w:rFonts w:eastAsia="Malgun Gothic"/>
        </w:rPr>
        <w:t>c)</w:t>
      </w:r>
      <w:r>
        <w:rPr>
          <w:rFonts w:eastAsia="Malgun Gothic"/>
        </w:rPr>
        <w:tab/>
        <w:t>when the UE performs initial registration for SMS over NAS;</w:t>
      </w:r>
      <w:r>
        <w:t xml:space="preserve"> and</w:t>
      </w:r>
    </w:p>
    <w:p w14:paraId="6C84BD52" w14:textId="77777777" w:rsidR="001702A3" w:rsidRDefault="001702A3" w:rsidP="001702A3">
      <w:pPr>
        <w:pStyle w:val="B1"/>
      </w:pPr>
      <w:r>
        <w:t>d)</w:t>
      </w:r>
      <w:r>
        <w:rPr>
          <w:rFonts w:eastAsia="Malgun Gothic"/>
        </w:rPr>
        <w:tab/>
      </w:r>
      <w:r>
        <w:t>when the UE moves from GERAN to NG-RAN coverage or the UE moves from a UTRAN to NG-RAN coverage and the following applies:</w:t>
      </w:r>
    </w:p>
    <w:p w14:paraId="3B5FEA4D" w14:textId="77777777" w:rsidR="001702A3" w:rsidRPr="001A121C" w:rsidRDefault="001702A3" w:rsidP="001702A3">
      <w:pPr>
        <w:pStyle w:val="B2"/>
      </w:pPr>
      <w:r>
        <w:lastRenderedPageBreak/>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69AC5B05" w14:textId="77777777" w:rsidR="001702A3" w:rsidRDefault="001702A3" w:rsidP="001702A3">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142CC0DC" w14:textId="77777777" w:rsidR="001702A3" w:rsidRDefault="001702A3" w:rsidP="001702A3">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14:paraId="13EF7CEF" w14:textId="77777777" w:rsidR="001702A3" w:rsidRDefault="001702A3" w:rsidP="001702A3">
      <w:r>
        <w:t>with the following clarifications to initial registration for emergency services:</w:t>
      </w:r>
    </w:p>
    <w:p w14:paraId="65989B76" w14:textId="77777777" w:rsidR="001702A3" w:rsidRDefault="001702A3" w:rsidP="001702A3">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A90F860" w14:textId="77777777" w:rsidR="001702A3" w:rsidRDefault="001702A3" w:rsidP="001702A3">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695540B" w14:textId="77777777" w:rsidR="001702A3" w:rsidRDefault="001702A3" w:rsidP="001702A3">
      <w:pPr>
        <w:pStyle w:val="B1"/>
      </w:pPr>
      <w:r>
        <w:t>b)</w:t>
      </w:r>
      <w:r>
        <w:tab/>
        <w:t>the UE can only initiate an initial registration for emergency services over non-3GPP access if it cannot register for emergency services over 3GPP access.</w:t>
      </w:r>
    </w:p>
    <w:p w14:paraId="79C5E350" w14:textId="77777777" w:rsidR="001702A3" w:rsidRDefault="001702A3" w:rsidP="001702A3">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7AE728B" w14:textId="77777777" w:rsidR="001702A3" w:rsidRDefault="001702A3" w:rsidP="001702A3">
      <w:r>
        <w:t>During initial registration the UE handles the 5GS mobile identity IE in the following order:</w:t>
      </w:r>
    </w:p>
    <w:p w14:paraId="3A6D095A" w14:textId="77777777" w:rsidR="001702A3" w:rsidRDefault="001702A3" w:rsidP="001702A3">
      <w:pPr>
        <w:pStyle w:val="B1"/>
      </w:pPr>
      <w:r w:rsidRPr="0092791D">
        <w:t>a)</w:t>
      </w:r>
      <w:r w:rsidRPr="0092791D">
        <w:tab/>
      </w:r>
      <w:r w:rsidRPr="0053498E">
        <w:t>if</w:t>
      </w:r>
      <w:r>
        <w:t>:</w:t>
      </w:r>
    </w:p>
    <w:p w14:paraId="040C86C8" w14:textId="77777777" w:rsidR="001702A3" w:rsidRDefault="001702A3" w:rsidP="001702A3">
      <w:pPr>
        <w:pStyle w:val="B2"/>
      </w:pPr>
      <w:r>
        <w:t>1)</w:t>
      </w:r>
      <w:r>
        <w:tab/>
      </w:r>
      <w:r w:rsidRPr="0053498E">
        <w:t>the UE</w:t>
      </w:r>
      <w:r>
        <w:t>:</w:t>
      </w:r>
      <w:bookmarkStart w:id="64" w:name="_Hlk29394110"/>
      <w:bookmarkStart w:id="65" w:name="_Hlk29396035"/>
    </w:p>
    <w:p w14:paraId="6F9B6C43" w14:textId="77777777" w:rsidR="001702A3" w:rsidRDefault="001702A3" w:rsidP="001702A3">
      <w:pPr>
        <w:pStyle w:val="B3"/>
      </w:pPr>
      <w:proofErr w:type="spellStart"/>
      <w:r>
        <w:t>i</w:t>
      </w:r>
      <w:proofErr w:type="spellEnd"/>
      <w:r>
        <w:t>)</w:t>
      </w:r>
      <w:r>
        <w:tab/>
      </w:r>
      <w:r w:rsidRPr="000158FE">
        <w:t xml:space="preserve">was previously registered in </w:t>
      </w:r>
      <w:r>
        <w:t>S</w:t>
      </w:r>
      <w:r w:rsidRPr="000158FE">
        <w:t xml:space="preserve">1 mode </w:t>
      </w:r>
      <w:bookmarkEnd w:id="64"/>
      <w:r w:rsidRPr="000158FE">
        <w:t xml:space="preserve">before entering state </w:t>
      </w:r>
      <w:r>
        <w:t>E</w:t>
      </w:r>
      <w:r w:rsidRPr="000158FE">
        <w:t>MM-DEREGISTERED</w:t>
      </w:r>
      <w:bookmarkEnd w:id="65"/>
      <w:r>
        <w:t>;</w:t>
      </w:r>
      <w:r w:rsidRPr="000158FE">
        <w:t xml:space="preserve"> </w:t>
      </w:r>
      <w:r>
        <w:t>and</w:t>
      </w:r>
    </w:p>
    <w:p w14:paraId="38953CBA" w14:textId="77777777" w:rsidR="001702A3" w:rsidRDefault="001702A3" w:rsidP="001702A3">
      <w:pPr>
        <w:pStyle w:val="B3"/>
      </w:pPr>
      <w:r>
        <w:t>ii)</w:t>
      </w:r>
      <w:r>
        <w:tab/>
      </w:r>
      <w:r w:rsidRPr="0053498E">
        <w:t>has received an "interworking without N26 interface not supported" indication from the network</w:t>
      </w:r>
      <w:r>
        <w:t>; and</w:t>
      </w:r>
    </w:p>
    <w:p w14:paraId="5047851C" w14:textId="77777777" w:rsidR="001702A3" w:rsidRDefault="001702A3" w:rsidP="001702A3">
      <w:pPr>
        <w:pStyle w:val="B2"/>
      </w:pPr>
      <w:r>
        <w:t>2)</w:t>
      </w:r>
      <w:r>
        <w:tab/>
        <w:t>EPS security context and a valid 4G-GUTI are available;</w:t>
      </w:r>
    </w:p>
    <w:p w14:paraId="62CA5F55" w14:textId="77777777" w:rsidR="001702A3" w:rsidRPr="0053498E" w:rsidRDefault="001702A3" w:rsidP="001702A3">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8B829C2" w14:textId="77777777" w:rsidR="001702A3" w:rsidRPr="0053498E" w:rsidRDefault="001702A3" w:rsidP="001702A3">
      <w:pPr>
        <w:pStyle w:val="B1"/>
      </w:pPr>
      <w:r w:rsidRPr="0053498E">
        <w:tab/>
        <w:t>Additionally, if the UE holds a valid 5G</w:t>
      </w:r>
      <w:r w:rsidRPr="0053498E">
        <w:noBreakHyphen/>
        <w:t>GUTI, the UE shall include the 5G-GUTI in the Additional GUTI IE in the REGISTRATION REQUEST message in the following order:</w:t>
      </w:r>
    </w:p>
    <w:p w14:paraId="1C269DD8" w14:textId="77777777" w:rsidR="001702A3" w:rsidRPr="0053498E" w:rsidRDefault="001702A3" w:rsidP="001702A3">
      <w:pPr>
        <w:pStyle w:val="B2"/>
      </w:pPr>
      <w:r w:rsidRPr="0053498E">
        <w:t>1)</w:t>
      </w:r>
      <w:r w:rsidRPr="0053498E">
        <w:tab/>
        <w:t>a valid 5G-GUTI that was previously assigned by the same PLMN with which the UE is performing the registration, if available;</w:t>
      </w:r>
    </w:p>
    <w:p w14:paraId="10821AF3" w14:textId="77777777" w:rsidR="001702A3" w:rsidRPr="0053498E" w:rsidRDefault="001702A3" w:rsidP="001702A3">
      <w:pPr>
        <w:pStyle w:val="B2"/>
      </w:pPr>
      <w:r w:rsidRPr="0053498E">
        <w:t>2)</w:t>
      </w:r>
      <w:r w:rsidRPr="0053498E">
        <w:tab/>
        <w:t>a valid 5G-GUTI that was previously assigned by an equivalent PLMN, if available; and</w:t>
      </w:r>
    </w:p>
    <w:p w14:paraId="6A508795" w14:textId="77777777" w:rsidR="001702A3" w:rsidRPr="00CF661E" w:rsidRDefault="001702A3" w:rsidP="001702A3">
      <w:pPr>
        <w:pStyle w:val="B2"/>
      </w:pPr>
      <w:r w:rsidRPr="0053498E">
        <w:t>3)</w:t>
      </w:r>
      <w:r w:rsidRPr="0053498E">
        <w:tab/>
        <w:t>a valid 5G-GUTI that was previously assigned by any other PLMN, if available;</w:t>
      </w:r>
    </w:p>
    <w:p w14:paraId="2E6E5EE2" w14:textId="77777777" w:rsidR="001702A3" w:rsidRDefault="001702A3" w:rsidP="001702A3">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5B3AD253" w14:textId="77777777" w:rsidR="001702A3" w:rsidRDefault="001702A3" w:rsidP="001702A3">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7AA3AC44" w14:textId="77777777" w:rsidR="001702A3" w:rsidRDefault="001702A3" w:rsidP="001702A3">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74149F0A" w14:textId="77777777" w:rsidR="001702A3" w:rsidRDefault="001702A3" w:rsidP="001702A3">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56264A07" w14:textId="77777777" w:rsidR="001702A3" w:rsidRDefault="001702A3" w:rsidP="001702A3">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15F2D114" w14:textId="77777777" w:rsidR="001702A3" w:rsidRPr="000C6DE8" w:rsidRDefault="001702A3" w:rsidP="001702A3">
      <w:pPr>
        <w:rPr>
          <w:rFonts w:eastAsia="Malgun Gothic"/>
        </w:rPr>
      </w:pPr>
      <w:r w:rsidRPr="000E3524">
        <w:rPr>
          <w:rFonts w:hint="eastAsia"/>
          <w:lang w:eastAsia="zh-CN"/>
        </w:rPr>
        <w:lastRenderedPageBreak/>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F4B9A46" w14:textId="77777777" w:rsidR="001702A3" w:rsidRDefault="001702A3" w:rsidP="001702A3">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26A3723" w14:textId="77777777" w:rsidR="001702A3" w:rsidRDefault="001702A3" w:rsidP="001702A3">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FD20D09" w14:textId="77777777" w:rsidR="001702A3" w:rsidRDefault="001702A3" w:rsidP="001702A3">
      <w:pPr>
        <w:pStyle w:val="NO"/>
      </w:pPr>
      <w:r>
        <w:t>NOTE 3:</w:t>
      </w:r>
      <w:r>
        <w:tab/>
      </w:r>
      <w:r w:rsidRPr="001E1604">
        <w:t>The value of the 5GMM registration status included by the UE in the UE status IE is not used by the AMF</w:t>
      </w:r>
      <w:r>
        <w:t>.</w:t>
      </w:r>
    </w:p>
    <w:p w14:paraId="284AEB83" w14:textId="77777777" w:rsidR="001702A3" w:rsidRDefault="001702A3" w:rsidP="001702A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D39C0E0" w14:textId="77777777" w:rsidR="001702A3" w:rsidRPr="002F5226" w:rsidRDefault="001702A3" w:rsidP="001702A3">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BA94BBD" w14:textId="77777777" w:rsidR="001702A3" w:rsidRPr="00FE320E" w:rsidRDefault="001702A3" w:rsidP="001702A3">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8CB3686" w14:textId="77777777" w:rsidR="001702A3" w:rsidRDefault="001702A3" w:rsidP="001702A3">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6F79A9B" w14:textId="77777777" w:rsidR="001702A3" w:rsidRDefault="001702A3" w:rsidP="001702A3">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3F303C1" w14:textId="77777777" w:rsidR="001702A3" w:rsidRPr="00216B0A" w:rsidRDefault="001702A3" w:rsidP="001702A3">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CE3B59E" w14:textId="77777777" w:rsidR="001702A3" w:rsidRDefault="001702A3" w:rsidP="001702A3">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66BB3235" w14:textId="77777777" w:rsidR="001702A3" w:rsidRDefault="001702A3" w:rsidP="001702A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68203DB" w14:textId="77777777" w:rsidR="001702A3" w:rsidRPr="00216B0A" w:rsidRDefault="001702A3" w:rsidP="001702A3">
      <w:pPr>
        <w:pStyle w:val="B1"/>
      </w:pPr>
      <w:r>
        <w:t>-</w:t>
      </w:r>
      <w:r>
        <w:tab/>
        <w:t>to indicate a request for LADN information by not including any LADN DNN value in the LADN indication IE.</w:t>
      </w:r>
    </w:p>
    <w:p w14:paraId="34DAB1EA" w14:textId="4E00B574" w:rsidR="001702A3" w:rsidRPr="00FC30B0" w:rsidRDefault="001702A3" w:rsidP="001702A3">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44E8312E" w14:textId="77777777" w:rsidR="001702A3" w:rsidRPr="006741C2" w:rsidRDefault="001702A3" w:rsidP="001702A3">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1AB37D04" w14:textId="77777777" w:rsidR="001702A3" w:rsidRPr="006741C2" w:rsidRDefault="001702A3" w:rsidP="001702A3">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72CFCAFB" w14:textId="77777777" w:rsidR="001702A3" w:rsidRPr="006741C2" w:rsidRDefault="001702A3" w:rsidP="001702A3">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6741C2">
        <w:t>.</w:t>
      </w:r>
    </w:p>
    <w:p w14:paraId="28AAF8CB" w14:textId="77777777" w:rsidR="001702A3" w:rsidRDefault="001702A3" w:rsidP="001702A3">
      <w:r>
        <w:t>If the UE has neither allowed NSSAI for the current PLMN nor configured NSSAI for the current PLMN and has a default configured NSSAI, the UE shall:</w:t>
      </w:r>
    </w:p>
    <w:p w14:paraId="42175618" w14:textId="77777777" w:rsidR="001702A3" w:rsidRDefault="001702A3" w:rsidP="001702A3">
      <w:pPr>
        <w:pStyle w:val="B1"/>
      </w:pPr>
      <w:r>
        <w:lastRenderedPageBreak/>
        <w:t>a)</w:t>
      </w:r>
      <w:r>
        <w:tab/>
        <w:t>include the S-NSSAI(s) in the Requested NSSAI IE of the REGISTRATION REQUEST message using the default configured NSSAI; and</w:t>
      </w:r>
    </w:p>
    <w:p w14:paraId="144EA219" w14:textId="77777777" w:rsidR="001702A3" w:rsidRDefault="001702A3" w:rsidP="001702A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7AD6895" w14:textId="77777777" w:rsidR="001702A3" w:rsidRDefault="001702A3" w:rsidP="001702A3">
      <w:r>
        <w:t>If the UE has no allowed NSSAI for the current PLMN, no configured NSSAI for the current PLMN, and no default configured NSSAI, the UE shall not include a requested NSSAI in the REGISTRATION message.</w:t>
      </w:r>
    </w:p>
    <w:p w14:paraId="4291EB41" w14:textId="77777777" w:rsidR="001702A3" w:rsidRDefault="001702A3" w:rsidP="001702A3">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14:paraId="72FAEF42" w14:textId="77777777" w:rsidR="001702A3" w:rsidRDefault="001702A3" w:rsidP="001702A3">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FB99E3B" w14:textId="77777777" w:rsidR="001702A3" w:rsidRDefault="001702A3" w:rsidP="001702A3">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2EF7FC99" w14:textId="22FA8963" w:rsidR="001702A3" w:rsidRPr="0072225D" w:rsidRDefault="001702A3" w:rsidP="001702A3">
      <w:pPr>
        <w:pStyle w:val="NO"/>
      </w:pPr>
      <w:r>
        <w:t>NOTE 5:</w:t>
      </w:r>
      <w:r>
        <w:tab/>
        <w:t xml:space="preserve">The number of S-NSSAI(s) included in the requested NSSAI </w:t>
      </w:r>
      <w:ins w:id="66" w:author="Yanchao_0925" w:date="2020-09-25T19:05:00Z">
        <w:r w:rsidR="0098004B">
          <w:t xml:space="preserve">and in the additional requested NSSAI if provided by the UE in the </w:t>
        </w:r>
        <w:r w:rsidR="0098004B" w:rsidRPr="00B23881">
          <w:rPr>
            <w:rFonts w:eastAsia="宋体"/>
          </w:rPr>
          <w:t>REGISTRATION REQUEST message</w:t>
        </w:r>
        <w:r w:rsidR="0098004B">
          <w:t xml:space="preserve"> </w:t>
        </w:r>
      </w:ins>
      <w:r>
        <w:t>cannot exceed eight.</w:t>
      </w:r>
    </w:p>
    <w:p w14:paraId="05933841" w14:textId="3E18D9A0" w:rsidR="001702A3" w:rsidRDefault="001702A3" w:rsidP="001702A3">
      <w:pPr>
        <w:rPr>
          <w:ins w:id="67" w:author="Yanchao_0925" w:date="2020-09-25T17:59:00Z"/>
        </w:rPr>
      </w:pPr>
      <w:ins w:id="68" w:author="Yanchao_0925" w:date="2020-09-25T17:59:00Z">
        <w:r>
          <w:t>The UE shall not include the pending NSSAI in the requested NSSAI. The UE can include the pending NSSAI that the UE wants to request in the additional requested NSSAI</w:t>
        </w:r>
      </w:ins>
      <w:ins w:id="69" w:author="Yanchao_0925" w:date="2020-09-25T18:00:00Z">
        <w:r>
          <w:t xml:space="preserve"> and include the mapped S-NSSAI(s) for the </w:t>
        </w:r>
      </w:ins>
      <w:ins w:id="70" w:author="Yanchao_0925" w:date="2020-09-25T18:01:00Z">
        <w:r>
          <w:t xml:space="preserve">additional </w:t>
        </w:r>
      </w:ins>
      <w:ins w:id="71" w:author="Yanchao_0925" w:date="2020-09-25T18:00:00Z">
        <w:r>
          <w:t>requested NSSAI</w:t>
        </w:r>
        <w:r w:rsidRPr="00CA30C5">
          <w:t>, if available</w:t>
        </w:r>
        <w:r>
          <w:t>,</w:t>
        </w:r>
        <w:r w:rsidRPr="0072225D">
          <w:t xml:space="preserve"> in the</w:t>
        </w:r>
        <w:r w:rsidRPr="0072225D">
          <w:rPr>
            <w:rFonts w:hint="eastAsia"/>
          </w:rPr>
          <w:t xml:space="preserve"> REGISTRATION REQUEST</w:t>
        </w:r>
        <w:r>
          <w:t xml:space="preserve"> message</w:t>
        </w:r>
      </w:ins>
      <w:ins w:id="72" w:author="Yanchao_0925" w:date="2020-09-25T17:59:00Z">
        <w:r>
          <w:t>.</w:t>
        </w:r>
      </w:ins>
    </w:p>
    <w:p w14:paraId="7AA25823" w14:textId="430A84BE" w:rsidR="001702A3" w:rsidRDefault="001702A3" w:rsidP="001702A3">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11C3FC2" w14:textId="77777777" w:rsidR="001702A3" w:rsidRDefault="001702A3" w:rsidP="001702A3">
      <w:pPr>
        <w:pStyle w:val="NO"/>
      </w:pPr>
      <w:r>
        <w:t>NOTE 6:</w:t>
      </w:r>
      <w:r>
        <w:tab/>
        <w:t xml:space="preserve">The UE is not required to set the Follow-on request indicator to 1, even if the UE has to request </w:t>
      </w:r>
      <w:r w:rsidRPr="005A4F9D">
        <w:t>resources for V2X communication over PC5 reference point</w:t>
      </w:r>
      <w:r>
        <w:t>.</w:t>
      </w:r>
    </w:p>
    <w:p w14:paraId="73C6D7DB" w14:textId="77777777" w:rsidR="001702A3" w:rsidRDefault="001702A3" w:rsidP="001702A3">
      <w:pPr>
        <w:rPr>
          <w:rFonts w:eastAsia="Malgun Gothic"/>
        </w:rPr>
      </w:pPr>
      <w:r>
        <w:rPr>
          <w:rFonts w:eastAsia="Malgun Gothic"/>
        </w:rPr>
        <w:t>If the UE supports S1 mode, the UE shall:</w:t>
      </w:r>
    </w:p>
    <w:p w14:paraId="2E53D95B" w14:textId="77777777" w:rsidR="001702A3" w:rsidRDefault="001702A3" w:rsidP="001702A3">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1C64801" w14:textId="77777777" w:rsidR="001702A3" w:rsidRDefault="001702A3" w:rsidP="001702A3">
      <w:pPr>
        <w:pStyle w:val="B1"/>
        <w:rPr>
          <w:rFonts w:eastAsia="Malgun Gothic"/>
        </w:rPr>
      </w:pPr>
      <w:r>
        <w:rPr>
          <w:rFonts w:eastAsia="Malgun Gothic"/>
        </w:rPr>
        <w:t>-</w:t>
      </w:r>
      <w:r>
        <w:rPr>
          <w:rFonts w:eastAsia="Malgun Gothic"/>
        </w:rPr>
        <w:tab/>
        <w:t>include the S1 UE network capability IE in the REGISTRATION REQUEST message; and</w:t>
      </w:r>
    </w:p>
    <w:p w14:paraId="0EC5474D" w14:textId="77777777" w:rsidR="001702A3" w:rsidRDefault="001702A3" w:rsidP="001702A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14D0EE4" w14:textId="77777777" w:rsidR="001702A3" w:rsidRDefault="001702A3" w:rsidP="001702A3">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4412A54" w14:textId="77777777" w:rsidR="001702A3" w:rsidRDefault="001702A3" w:rsidP="001702A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301A8C4" w14:textId="77777777" w:rsidR="001702A3" w:rsidRPr="00CC0C94" w:rsidRDefault="001702A3" w:rsidP="001702A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1B42F49" w14:textId="77777777" w:rsidR="001702A3" w:rsidRPr="00CC0C94" w:rsidRDefault="001702A3" w:rsidP="001702A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886D352" w14:textId="77777777" w:rsidR="001702A3" w:rsidRDefault="001702A3" w:rsidP="001702A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765B56D" w14:textId="77777777" w:rsidR="001702A3" w:rsidRDefault="001702A3" w:rsidP="001702A3">
      <w:pPr>
        <w:pStyle w:val="B1"/>
      </w:pPr>
      <w:r>
        <w:lastRenderedPageBreak/>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03EDD8C3" w14:textId="77777777" w:rsidR="001702A3" w:rsidRPr="004B11B4" w:rsidRDefault="001702A3" w:rsidP="001702A3">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56A1733A" w14:textId="77777777" w:rsidR="001702A3" w:rsidRPr="00FE320E" w:rsidRDefault="001702A3" w:rsidP="001702A3">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ACE4F5E" w14:textId="77777777" w:rsidR="001702A3" w:rsidRPr="00FE320E" w:rsidRDefault="001702A3" w:rsidP="001702A3">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7C76DB7" w14:textId="77777777" w:rsidR="001702A3" w:rsidRDefault="001702A3" w:rsidP="001702A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8C8D189" w14:textId="77777777" w:rsidR="001702A3" w:rsidRPr="00FE320E" w:rsidRDefault="001702A3" w:rsidP="001702A3">
      <w:r>
        <w:t>If the UE supports CAG feature, the UE shall set the CAG bit to "CAG Supported</w:t>
      </w:r>
      <w:r w:rsidRPr="00CC0C94">
        <w:t>"</w:t>
      </w:r>
      <w:r>
        <w:t xml:space="preserve"> in the 5GMM capability IE of the REGISTRATION REQUEST message.</w:t>
      </w:r>
    </w:p>
    <w:p w14:paraId="3B1B3642" w14:textId="77777777" w:rsidR="001702A3" w:rsidRDefault="001702A3" w:rsidP="001702A3">
      <w:r>
        <w:t>When the UE is not in NB-N1 mode, if the UE supports RACS, the UE shall:</w:t>
      </w:r>
    </w:p>
    <w:p w14:paraId="1DFD5261" w14:textId="77777777" w:rsidR="001702A3" w:rsidRDefault="001702A3" w:rsidP="001702A3">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A4E02E5" w14:textId="77777777" w:rsidR="001702A3" w:rsidRDefault="001702A3" w:rsidP="001702A3">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DD1D2C0" w14:textId="77777777" w:rsidR="001702A3" w:rsidRDefault="001702A3" w:rsidP="001702A3">
      <w:pPr>
        <w:pStyle w:val="B1"/>
      </w:pPr>
      <w:r>
        <w:t>c)</w:t>
      </w:r>
      <w:r>
        <w:tab/>
        <w:t>if the UE:</w:t>
      </w:r>
    </w:p>
    <w:p w14:paraId="358ED522" w14:textId="77777777" w:rsidR="001702A3" w:rsidRDefault="001702A3" w:rsidP="001702A3">
      <w:pPr>
        <w:pStyle w:val="B2"/>
      </w:pPr>
      <w:r>
        <w:t>1)</w:t>
      </w:r>
      <w:r>
        <w:tab/>
        <w:t>does not have an applicable network-assigned UE radio capability ID for the current UE radio configuration in the selected PLMN or SNPN; and</w:t>
      </w:r>
    </w:p>
    <w:p w14:paraId="43935AD5" w14:textId="77777777" w:rsidR="001702A3" w:rsidRDefault="001702A3" w:rsidP="001702A3">
      <w:pPr>
        <w:pStyle w:val="B2"/>
      </w:pPr>
      <w:r>
        <w:t>2)</w:t>
      </w:r>
      <w:r>
        <w:tab/>
        <w:t>has an applicable manufacturer-assigned UE radio capability ID for the current UE radio configuration,</w:t>
      </w:r>
    </w:p>
    <w:p w14:paraId="07108349" w14:textId="77777777" w:rsidR="001702A3" w:rsidRDefault="001702A3" w:rsidP="001702A3">
      <w:pPr>
        <w:pStyle w:val="B1"/>
      </w:pPr>
      <w:r>
        <w:tab/>
        <w:t>include the applicable manufacturer-assigned UE radio capability ID in the UE radio capability ID IE of the REGISTRATION REQUEST message.</w:t>
      </w:r>
    </w:p>
    <w:p w14:paraId="1F893C32" w14:textId="77777777" w:rsidR="001702A3" w:rsidRDefault="001702A3" w:rsidP="001702A3">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ED7183D" w14:textId="77777777" w:rsidR="001702A3" w:rsidRPr="00135ED1" w:rsidRDefault="001702A3" w:rsidP="001702A3">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4CC9C057" w14:textId="77777777" w:rsidR="001702A3" w:rsidRPr="003A3943" w:rsidRDefault="001702A3" w:rsidP="001702A3">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72E49DE6" w14:textId="77777777" w:rsidR="001702A3" w:rsidRPr="00FC4707" w:rsidRDefault="001702A3" w:rsidP="001702A3">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78A67A8" w14:textId="77777777" w:rsidR="001702A3" w:rsidRDefault="001702A3" w:rsidP="001702A3">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3B76F7A" w14:textId="77777777" w:rsidR="001702A3" w:rsidRDefault="001702A3" w:rsidP="001702A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4F3C4DD2" w14:textId="77777777" w:rsidR="001702A3" w:rsidRPr="00AB3E8E" w:rsidRDefault="001702A3" w:rsidP="001702A3">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7825B76" w14:textId="77777777" w:rsidR="001702A3" w:rsidRPr="00AB3E8E" w:rsidRDefault="001702A3" w:rsidP="001702A3">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EFBA678" w14:textId="77777777" w:rsidR="001702A3" w:rsidRPr="00FE320E" w:rsidRDefault="001702A3" w:rsidP="001702A3">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572E12F3" w14:textId="77777777" w:rsidR="001702A3" w:rsidRDefault="001702A3" w:rsidP="001702A3">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D99C773" w14:textId="77777777" w:rsidR="001702A3" w:rsidRDefault="001702A3" w:rsidP="001702A3">
      <w:pPr>
        <w:pStyle w:val="TH"/>
      </w:pPr>
      <w:r>
        <w:object w:dxaOrig="9541" w:dyaOrig="8460" w14:anchorId="0C2A99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355.1pt" o:ole="">
            <v:imagedata r:id="rId13" o:title=""/>
          </v:shape>
          <o:OLEObject Type="Embed" ProgID="Visio.Drawing.15" ShapeID="_x0000_i1025" DrawAspect="Content" ObjectID="_1662896987" r:id="rId14"/>
        </w:object>
      </w:r>
    </w:p>
    <w:p w14:paraId="2F855215" w14:textId="77777777" w:rsidR="001702A3" w:rsidRPr="00BD0557" w:rsidRDefault="001702A3" w:rsidP="001702A3">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53D298E0" w14:textId="77777777" w:rsidR="00246B4C" w:rsidRDefault="00246B4C" w:rsidP="00246B4C">
      <w:pPr>
        <w:jc w:val="center"/>
        <w:rPr>
          <w:noProof/>
          <w:highlight w:val="yellow"/>
        </w:rPr>
      </w:pPr>
      <w:r w:rsidRPr="004609DA">
        <w:rPr>
          <w:noProof/>
          <w:highlight w:val="yellow"/>
        </w:rPr>
        <w:t xml:space="preserve">****** </w:t>
      </w:r>
      <w:r>
        <w:rPr>
          <w:noProof/>
          <w:highlight w:val="yellow"/>
        </w:rPr>
        <w:t>Next</w:t>
      </w:r>
      <w:r w:rsidRPr="004609DA">
        <w:rPr>
          <w:noProof/>
          <w:highlight w:val="yellow"/>
        </w:rPr>
        <w:t xml:space="preserve"> CHANGE ******</w:t>
      </w:r>
    </w:p>
    <w:p w14:paraId="49DD4CCB" w14:textId="77777777" w:rsidR="00515C77" w:rsidRDefault="00515C77" w:rsidP="00515C77">
      <w:pPr>
        <w:pStyle w:val="5"/>
      </w:pPr>
      <w:bookmarkStart w:id="73" w:name="_Toc20232675"/>
      <w:bookmarkStart w:id="74" w:name="_Toc27746777"/>
      <w:bookmarkStart w:id="75" w:name="_Toc36212959"/>
      <w:bookmarkStart w:id="76" w:name="_Toc36657136"/>
      <w:bookmarkStart w:id="77" w:name="_Toc45286800"/>
      <w:r>
        <w:t>5.5.1.2.4</w:t>
      </w:r>
      <w:r>
        <w:tab/>
        <w:t>Initial registration</w:t>
      </w:r>
      <w:r w:rsidRPr="003168A2">
        <w:t xml:space="preserve"> accepted by the network</w:t>
      </w:r>
      <w:bookmarkEnd w:id="73"/>
      <w:bookmarkEnd w:id="74"/>
      <w:bookmarkEnd w:id="75"/>
      <w:bookmarkEnd w:id="76"/>
      <w:bookmarkEnd w:id="77"/>
    </w:p>
    <w:p w14:paraId="49D7E6FB" w14:textId="77777777" w:rsidR="00515C77" w:rsidRDefault="00515C77" w:rsidP="00515C7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AC4FFD9" w14:textId="77777777" w:rsidR="00515C77" w:rsidRDefault="00515C77" w:rsidP="00515C7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29831C6" w14:textId="77777777" w:rsidR="00515C77" w:rsidRPr="00CC0C94" w:rsidRDefault="00515C77" w:rsidP="00515C77">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3BA6234" w14:textId="77777777" w:rsidR="00515C77" w:rsidRPr="00CC0C94" w:rsidRDefault="00515C77" w:rsidP="00515C7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05646AC" w14:textId="77777777" w:rsidR="00515C77" w:rsidRDefault="00515C77" w:rsidP="00515C7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78E20FE5" w14:textId="77777777" w:rsidR="00515C77" w:rsidRDefault="00515C77" w:rsidP="00515C77">
      <w:pPr>
        <w:pStyle w:val="NO"/>
      </w:pPr>
      <w:r>
        <w:t>NOTE 2:</w:t>
      </w:r>
      <w:r>
        <w:tab/>
        <w:t>The N3GPP TAI is operator-specific.</w:t>
      </w:r>
    </w:p>
    <w:p w14:paraId="1388B51D" w14:textId="77777777" w:rsidR="00515C77" w:rsidRDefault="00515C77" w:rsidP="00515C77">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E98C2D1" w14:textId="77777777" w:rsidR="00515C77" w:rsidRDefault="00515C77" w:rsidP="00515C7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576CF5A" w14:textId="77777777" w:rsidR="00515C77" w:rsidRDefault="00515C77" w:rsidP="00515C77">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9FD7A3F" w14:textId="77777777" w:rsidR="00515C77" w:rsidRPr="00A01A68" w:rsidRDefault="00515C77" w:rsidP="00515C7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C47B8D4" w14:textId="77777777" w:rsidR="00515C77" w:rsidRDefault="00515C77" w:rsidP="00515C7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68A4CE5" w14:textId="77777777" w:rsidR="00515C77" w:rsidRDefault="00515C77" w:rsidP="00515C7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2B4C9A6" w14:textId="77777777" w:rsidR="00515C77" w:rsidRDefault="00515C77" w:rsidP="00515C7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CA8EB0E" w14:textId="77777777" w:rsidR="00515C77" w:rsidRDefault="00515C77" w:rsidP="00515C7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74E3468" w14:textId="77777777" w:rsidR="00515C77" w:rsidRDefault="00515C77" w:rsidP="00515C7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E3D35BA" w14:textId="77777777" w:rsidR="00515C77" w:rsidRDefault="00515C77" w:rsidP="00515C7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D42E008" w14:textId="77777777" w:rsidR="00515C77" w:rsidRPr="00CC0C94" w:rsidRDefault="00515C77" w:rsidP="00515C7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9998D58" w14:textId="77777777" w:rsidR="00515C77" w:rsidRDefault="00515C77" w:rsidP="00515C77">
      <w:pPr>
        <w:pStyle w:val="NO"/>
      </w:pPr>
      <w:r w:rsidRPr="00CC0C94">
        <w:lastRenderedPageBreak/>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62D014F3" w14:textId="77777777" w:rsidR="00515C77" w:rsidRDefault="00515C77" w:rsidP="00515C7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3C0A004" w14:textId="77777777" w:rsidR="00515C77" w:rsidRPr="00B11206" w:rsidRDefault="00515C77" w:rsidP="00515C7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FC7AF50" w14:textId="77777777" w:rsidR="00515C77" w:rsidRDefault="00515C77" w:rsidP="00515C7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A9D858C" w14:textId="77777777" w:rsidR="00515C77" w:rsidRDefault="00515C77" w:rsidP="00515C7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81944DE" w14:textId="77777777" w:rsidR="00515C77" w:rsidRPr="008D17FF" w:rsidRDefault="00515C77" w:rsidP="00515C7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C73DFE7" w14:textId="77777777" w:rsidR="00515C77" w:rsidRPr="008D17FF" w:rsidRDefault="00515C77" w:rsidP="00515C77">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4615FEE" w14:textId="77777777" w:rsidR="00515C77" w:rsidRDefault="00515C77" w:rsidP="00515C7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56AA2472" w14:textId="77777777" w:rsidR="00515C77" w:rsidRPr="00FE320E" w:rsidRDefault="00515C77" w:rsidP="00515C7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58451456" w14:textId="77777777" w:rsidR="00515C77" w:rsidRDefault="00515C77" w:rsidP="00515C7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D2A08CC" w14:textId="77777777" w:rsidR="00515C77" w:rsidRDefault="00515C77" w:rsidP="00515C7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0A066FC" w14:textId="77777777" w:rsidR="00515C77" w:rsidRDefault="00515C77" w:rsidP="00515C77">
      <w:r w:rsidRPr="004A5232">
        <w:t>The AMF shall include the non-3GPP de-registration timer value IE in the REGISTRATION ACCEPT message only if the REGISTRATION REQUEST message was sent for the non-3GPP access.</w:t>
      </w:r>
    </w:p>
    <w:p w14:paraId="249B822D" w14:textId="77777777" w:rsidR="00515C77" w:rsidRPr="00CC0C94" w:rsidRDefault="00515C77" w:rsidP="00515C7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CDDCDC4" w14:textId="77777777" w:rsidR="00515C77" w:rsidRPr="00CC0C94" w:rsidRDefault="00515C77" w:rsidP="00515C7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42BC03D" w14:textId="77777777" w:rsidR="00515C77" w:rsidRPr="00CC0C94" w:rsidRDefault="00515C77" w:rsidP="00515C77">
      <w:pPr>
        <w:pStyle w:val="B1"/>
      </w:pPr>
      <w:r w:rsidRPr="00CC0C94">
        <w:t>-</w:t>
      </w:r>
      <w:r w:rsidRPr="00CC0C94">
        <w:tab/>
        <w:t>the UE has indicated support for service gap control</w:t>
      </w:r>
      <w:r>
        <w:t xml:space="preserve"> </w:t>
      </w:r>
      <w:r w:rsidRPr="00ED66D7">
        <w:t>in the REGISTRATION REQUEST message</w:t>
      </w:r>
      <w:r w:rsidRPr="00CC0C94">
        <w:t>; and</w:t>
      </w:r>
    </w:p>
    <w:p w14:paraId="7D7AD945" w14:textId="77777777" w:rsidR="00515C77" w:rsidRDefault="00515C77" w:rsidP="00515C77">
      <w:pPr>
        <w:pStyle w:val="B1"/>
      </w:pPr>
      <w:r w:rsidRPr="00CC0C94">
        <w:lastRenderedPageBreak/>
        <w:t>-</w:t>
      </w:r>
      <w:r w:rsidRPr="00CC0C94">
        <w:tab/>
        <w:t xml:space="preserve">a service gap time value is available in the </w:t>
      </w:r>
      <w:r>
        <w:t>5G</w:t>
      </w:r>
      <w:r w:rsidRPr="00CC0C94">
        <w:t>MM context.</w:t>
      </w:r>
    </w:p>
    <w:p w14:paraId="6CEE2898" w14:textId="77777777" w:rsidR="00515C77" w:rsidRDefault="00515C77" w:rsidP="00515C7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7984B3B" w14:textId="77777777" w:rsidR="00515C77" w:rsidRDefault="00515C77" w:rsidP="00515C7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788ABB38" w14:textId="77777777" w:rsidR="00515C77" w:rsidRDefault="00515C77" w:rsidP="00515C77">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D3D5AA9" w14:textId="77777777" w:rsidR="00515C77" w:rsidRDefault="00515C77" w:rsidP="00515C7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5CC0765" w14:textId="77777777" w:rsidR="00515C77" w:rsidRDefault="00515C77" w:rsidP="00515C77">
      <w:r>
        <w:t>If:</w:t>
      </w:r>
    </w:p>
    <w:p w14:paraId="6F448D39" w14:textId="77777777" w:rsidR="00515C77" w:rsidRDefault="00515C77" w:rsidP="00515C77">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3EAB440" w14:textId="77777777" w:rsidR="00515C77" w:rsidRDefault="00515C77" w:rsidP="00515C7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E11CE7F" w14:textId="77777777" w:rsidR="00515C77" w:rsidRDefault="00515C77" w:rsidP="00515C7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C2BB069" w14:textId="77777777" w:rsidR="00515C77" w:rsidRPr="004A5232" w:rsidRDefault="00515C77" w:rsidP="00515C77">
      <w:r>
        <w:t>Upon receipt of the REGISTRATION ACCEPT message,</w:t>
      </w:r>
      <w:r w:rsidRPr="001A1965">
        <w:t xml:space="preserve"> the UE shall reset the registration attempt counter, enter state 5GMM-REGISTERED and set the 5GS update status to 5U1 UPDATED.</w:t>
      </w:r>
    </w:p>
    <w:p w14:paraId="531B708E" w14:textId="77777777" w:rsidR="00515C77" w:rsidRPr="004A5232" w:rsidRDefault="00515C77" w:rsidP="00515C7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EB9CB34" w14:textId="77777777" w:rsidR="00515C77" w:rsidRPr="004A5232" w:rsidRDefault="00515C77" w:rsidP="00515C7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8B57F02" w14:textId="77777777" w:rsidR="00515C77" w:rsidRDefault="00515C77" w:rsidP="00515C7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5D61F89" w14:textId="77777777" w:rsidR="00515C77" w:rsidRDefault="00515C77" w:rsidP="00515C77">
      <w:r>
        <w:t>If the REGISTRATION ACCEPT message include a T3324 value IE, the UE shall use the value in the T3324 value IE as active timer (T3324).</w:t>
      </w:r>
    </w:p>
    <w:p w14:paraId="028479E7" w14:textId="77777777" w:rsidR="00515C77" w:rsidRPr="004A5232" w:rsidRDefault="00515C77" w:rsidP="00515C7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F455010" w14:textId="77777777" w:rsidR="00515C77" w:rsidRPr="007B0AEB" w:rsidRDefault="00515C77" w:rsidP="00515C77">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11D31B0" w14:textId="77777777" w:rsidR="00515C77" w:rsidRPr="007B0AEB" w:rsidRDefault="00515C77" w:rsidP="00515C7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807D613" w14:textId="77777777" w:rsidR="00515C77" w:rsidRDefault="00515C77" w:rsidP="00515C77">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FAC6607" w14:textId="77777777" w:rsidR="00515C77" w:rsidRPr="000759DA" w:rsidRDefault="00515C77" w:rsidP="00515C7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 or</w:t>
      </w:r>
    </w:p>
    <w:p w14:paraId="23D2ED31" w14:textId="77777777" w:rsidR="00515C77" w:rsidRDefault="00515C77" w:rsidP="00515C77">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6DE231B0" w14:textId="77777777" w:rsidR="00515C77" w:rsidRPr="004C2DA5" w:rsidRDefault="00515C77" w:rsidP="00515C77">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19991251" w14:textId="77777777" w:rsidR="00515C77" w:rsidRDefault="00515C77" w:rsidP="00515C77">
      <w:r>
        <w:t xml:space="preserve">The UE </w:t>
      </w:r>
      <w:r w:rsidRPr="008E342A">
        <w:t xml:space="preserve">shall store the "CAG information list" </w:t>
      </w:r>
      <w:r>
        <w:t>received in</w:t>
      </w:r>
      <w:r w:rsidRPr="008E342A">
        <w:t xml:space="preserve"> the CAG information list IE as specified in annex C</w:t>
      </w:r>
      <w:r>
        <w:t>.</w:t>
      </w:r>
    </w:p>
    <w:p w14:paraId="20607E20" w14:textId="77777777" w:rsidR="00515C77" w:rsidRPr="008E342A" w:rsidRDefault="00515C77" w:rsidP="00515C7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0D35D27" w14:textId="77777777" w:rsidR="00515C77" w:rsidRPr="008E342A" w:rsidRDefault="00515C77" w:rsidP="00515C7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7A97E9B" w14:textId="77777777" w:rsidR="00515C77" w:rsidRPr="008E342A" w:rsidRDefault="00515C77" w:rsidP="00515C7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C6AC730" w14:textId="77777777" w:rsidR="00515C77" w:rsidRPr="008E342A" w:rsidRDefault="00515C77" w:rsidP="00515C7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7687633" w14:textId="77777777" w:rsidR="00515C77" w:rsidRPr="008E342A" w:rsidRDefault="00515C77" w:rsidP="00515C77">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D8B3C72" w14:textId="77777777" w:rsidR="00515C77" w:rsidRDefault="00515C77" w:rsidP="00515C7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19ACAEB" w14:textId="77777777" w:rsidR="00515C77" w:rsidRPr="008E342A" w:rsidRDefault="00515C77" w:rsidP="00515C77">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A674341" w14:textId="77777777" w:rsidR="00515C77" w:rsidRPr="008E342A" w:rsidRDefault="00515C77" w:rsidP="00515C7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668C030E" w14:textId="77777777" w:rsidR="00515C77" w:rsidRPr="008E342A" w:rsidRDefault="00515C77" w:rsidP="00515C7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45E2666" w14:textId="77777777" w:rsidR="00515C77" w:rsidRPr="008E342A" w:rsidRDefault="00515C77" w:rsidP="00515C7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AF3E9A0" w14:textId="77777777" w:rsidR="00515C77" w:rsidRDefault="00515C77" w:rsidP="00515C7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A567F69" w14:textId="77777777" w:rsidR="00515C77" w:rsidRPr="008E342A" w:rsidRDefault="00515C77" w:rsidP="00515C77">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362A248" w14:textId="77777777" w:rsidR="00515C77" w:rsidRDefault="00515C77" w:rsidP="00515C7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69F87467" w14:textId="77777777" w:rsidR="00515C77" w:rsidRPr="00470E32" w:rsidRDefault="00515C77" w:rsidP="00515C77">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w:t>
      </w:r>
      <w:r w:rsidRPr="00470E32">
        <w:lastRenderedPageBreak/>
        <w:t xml:space="preserve">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B9681DC" w14:textId="77777777" w:rsidR="00515C77" w:rsidRPr="00470E32" w:rsidRDefault="00515C77" w:rsidP="00515C7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800CB15" w14:textId="77777777" w:rsidR="00515C77" w:rsidRPr="007B0AEB" w:rsidRDefault="00515C77" w:rsidP="00515C7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17BCFB4" w14:textId="77777777" w:rsidR="00515C77" w:rsidRDefault="00515C77" w:rsidP="00515C7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5DBF585" w14:textId="77777777" w:rsidR="00515C77" w:rsidRDefault="00515C77" w:rsidP="00515C7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266D3F3" w14:textId="77777777" w:rsidR="00515C77" w:rsidRDefault="00515C77" w:rsidP="00515C77">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DDDC2A9" w14:textId="77777777" w:rsidR="00515C77" w:rsidRDefault="00515C77" w:rsidP="00515C77">
      <w:r>
        <w:t>If:</w:t>
      </w:r>
    </w:p>
    <w:p w14:paraId="0F817569" w14:textId="77777777" w:rsidR="00515C77" w:rsidRDefault="00515C77" w:rsidP="00515C77">
      <w:pPr>
        <w:pStyle w:val="B1"/>
      </w:pPr>
      <w:r>
        <w:t>a)</w:t>
      </w:r>
      <w:r>
        <w:tab/>
        <w:t xml:space="preserve">the SMSF selection in the AMF is not successful; </w:t>
      </w:r>
    </w:p>
    <w:p w14:paraId="7481F078" w14:textId="77777777" w:rsidR="00515C77" w:rsidRDefault="00515C77" w:rsidP="00515C77">
      <w:pPr>
        <w:pStyle w:val="B1"/>
      </w:pPr>
      <w:r>
        <w:t>b)</w:t>
      </w:r>
      <w:r>
        <w:tab/>
        <w:t xml:space="preserve">the SMS activation via the SMSF is not successful; </w:t>
      </w:r>
    </w:p>
    <w:p w14:paraId="37F315B1" w14:textId="77777777" w:rsidR="00515C77" w:rsidRDefault="00515C77" w:rsidP="00515C77">
      <w:pPr>
        <w:pStyle w:val="B1"/>
      </w:pPr>
      <w:r>
        <w:t>c)</w:t>
      </w:r>
      <w:r>
        <w:tab/>
        <w:t xml:space="preserve">the AMF does not allow the use of SMS over NAS; </w:t>
      </w:r>
    </w:p>
    <w:p w14:paraId="039408F0" w14:textId="77777777" w:rsidR="00515C77" w:rsidRDefault="00515C77" w:rsidP="00515C77">
      <w:pPr>
        <w:pStyle w:val="B1"/>
      </w:pPr>
      <w:r>
        <w:t>d)</w:t>
      </w:r>
      <w:r>
        <w:tab/>
        <w:t>the SMS requested bit of the 5GS update type IE was set to "SMS over NAS not supported" in the REGISTRATION REQUEST message; or</w:t>
      </w:r>
    </w:p>
    <w:p w14:paraId="6127864C" w14:textId="77777777" w:rsidR="00515C77" w:rsidRDefault="00515C77" w:rsidP="00515C77">
      <w:pPr>
        <w:pStyle w:val="B1"/>
      </w:pPr>
      <w:r>
        <w:t>e)</w:t>
      </w:r>
      <w:r>
        <w:tab/>
        <w:t>the 5GS update type IE was not included in the REGISTRATION REQUEST message;</w:t>
      </w:r>
    </w:p>
    <w:p w14:paraId="44580AC5" w14:textId="77777777" w:rsidR="00515C77" w:rsidRDefault="00515C77" w:rsidP="00515C77">
      <w:r>
        <w:t>then the AMF shall set the SMS allowed bit of the 5GS registration result IE to "SMS over NAS not allowed" in the REGISTRATION ACCEPT message.</w:t>
      </w:r>
    </w:p>
    <w:p w14:paraId="00A1F665" w14:textId="77777777" w:rsidR="00515C77" w:rsidRDefault="00515C77" w:rsidP="00515C7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0763776" w14:textId="77777777" w:rsidR="00515C77" w:rsidRDefault="00515C77" w:rsidP="00515C7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23AA19B" w14:textId="77777777" w:rsidR="00515C77" w:rsidRDefault="00515C77" w:rsidP="00515C77">
      <w:pPr>
        <w:pStyle w:val="B1"/>
      </w:pPr>
      <w:r>
        <w:t>a)</w:t>
      </w:r>
      <w:r>
        <w:tab/>
        <w:t>"3GPP access", the UE:</w:t>
      </w:r>
    </w:p>
    <w:p w14:paraId="0E56804B" w14:textId="77777777" w:rsidR="00515C77" w:rsidRDefault="00515C77" w:rsidP="00515C77">
      <w:pPr>
        <w:pStyle w:val="B2"/>
      </w:pPr>
      <w:r>
        <w:t>-</w:t>
      </w:r>
      <w:r>
        <w:tab/>
        <w:t>shall consider itself as being registered to 3GPP access only; and</w:t>
      </w:r>
    </w:p>
    <w:p w14:paraId="27846D94" w14:textId="77777777" w:rsidR="00515C77" w:rsidRDefault="00515C77" w:rsidP="00515C77">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E6C8050" w14:textId="77777777" w:rsidR="00515C77" w:rsidRDefault="00515C77" w:rsidP="00515C77">
      <w:pPr>
        <w:pStyle w:val="B1"/>
      </w:pPr>
      <w:r>
        <w:t>b)</w:t>
      </w:r>
      <w:r>
        <w:tab/>
        <w:t>"N</w:t>
      </w:r>
      <w:r w:rsidRPr="00470D7A">
        <w:t>on-3GPP access</w:t>
      </w:r>
      <w:r>
        <w:t>", the UE:</w:t>
      </w:r>
    </w:p>
    <w:p w14:paraId="438343B8" w14:textId="77777777" w:rsidR="00515C77" w:rsidRDefault="00515C77" w:rsidP="00515C77">
      <w:pPr>
        <w:pStyle w:val="B2"/>
      </w:pPr>
      <w:r>
        <w:t>-</w:t>
      </w:r>
      <w:r>
        <w:tab/>
        <w:t>shall consider itself as being registered to n</w:t>
      </w:r>
      <w:r w:rsidRPr="00470D7A">
        <w:t>on-</w:t>
      </w:r>
      <w:r>
        <w:t>3GPP access only; and</w:t>
      </w:r>
    </w:p>
    <w:p w14:paraId="1DC9CEB3" w14:textId="77777777" w:rsidR="00515C77" w:rsidRDefault="00515C77" w:rsidP="00515C7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20B6F3C" w14:textId="77777777" w:rsidR="00515C77" w:rsidRPr="00E31E6E" w:rsidRDefault="00515C77" w:rsidP="00515C7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BB73234" w14:textId="1CA0A3C1" w:rsidR="00515C77" w:rsidRDefault="00515C77" w:rsidP="00515C77">
      <w:pPr>
        <w:rPr>
          <w:ins w:id="78" w:author="Yanchao_0925" w:date="2020-09-25T18:12:00Z"/>
        </w:rPr>
      </w:pPr>
      <w:bookmarkStart w:id="79" w:name="_Hlk51949956"/>
      <w:r>
        <w:rPr>
          <w:rFonts w:hint="eastAsia"/>
        </w:rPr>
        <w:lastRenderedPageBreak/>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bookmarkEnd w:id="79"/>
    </w:p>
    <w:p w14:paraId="59B6E6ED" w14:textId="05A81D72" w:rsidR="00AC1BBC" w:rsidRDefault="00AC1BBC" w:rsidP="00515C77">
      <w:ins w:id="80" w:author="Yanchao_0925" w:date="2020-09-25T18:12:00Z">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 xml:space="preserve">in the </w:t>
        </w:r>
        <w:r>
          <w:t xml:space="preserve">additional </w:t>
        </w:r>
        <w:r w:rsidRPr="0072230B">
          <w:t>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additional requested NSSAI in the REGISTRATION REQUEST message </w:t>
        </w:r>
        <w:r>
          <w:rPr>
            <w:rFonts w:hint="eastAsia"/>
          </w:rPr>
          <w:t xml:space="preserve">and the AMF </w:t>
        </w:r>
        <w:r>
          <w:t>allows one or more S-NSSAIs in the additional requested NSSAI</w:t>
        </w:r>
        <w:r>
          <w:rPr>
            <w:rFonts w:hint="eastAsia"/>
          </w:rPr>
          <w:t>.</w:t>
        </w:r>
      </w:ins>
    </w:p>
    <w:p w14:paraId="6E0DD3D3" w14:textId="6E2E9D0F" w:rsidR="00515C77" w:rsidRDefault="00515C77" w:rsidP="00515C7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w:t>
      </w:r>
      <w:ins w:id="81" w:author="Yanchao_0925" w:date="2020-09-25T18:12:00Z">
        <w:r w:rsidR="00AC1BBC">
          <w:t xml:space="preserve"> </w:t>
        </w:r>
      </w:ins>
      <w:ins w:id="82" w:author="Yanchao_0925" w:date="2020-09-25T18:42:00Z">
        <w:r w:rsidR="009D38BA">
          <w:t>or</w:t>
        </w:r>
      </w:ins>
      <w:ins w:id="83" w:author="Yanchao_0925" w:date="2020-09-25T18:12:00Z">
        <w:r w:rsidR="00AC1BBC">
          <w:t xml:space="preserve"> </w:t>
        </w:r>
      </w:ins>
      <w:ins w:id="84" w:author="Yanchao_0925" w:date="2020-09-25T18:13:00Z">
        <w:r w:rsidR="00AC1BBC">
          <w:t xml:space="preserve">the additional requested NSSAI if </w:t>
        </w:r>
      </w:ins>
      <w:ins w:id="85" w:author="Yanchao_0925" w:date="2020-09-25T18:14:00Z">
        <w:r w:rsidR="00AC1BBC">
          <w:t>provided by the UE</w:t>
        </w:r>
      </w:ins>
      <w:r>
        <w:rPr>
          <w:rFonts w:hint="eastAsia"/>
        </w:rPr>
        <w:t xml:space="preserve"> but rejected by the network</w:t>
      </w:r>
      <w:r>
        <w:t xml:space="preserve"> associated with rejection cause(s) </w:t>
      </w:r>
      <w:r w:rsidRPr="002E24BF">
        <w:t>with the following restrictions:</w:t>
      </w:r>
    </w:p>
    <w:p w14:paraId="238424E3" w14:textId="77777777" w:rsidR="00515C77" w:rsidRPr="002E24BF" w:rsidRDefault="00515C77" w:rsidP="00515C7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1F87ED36" w14:textId="77777777" w:rsidR="00515C77" w:rsidRDefault="00515C77" w:rsidP="00515C7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3CA3F4CD" w14:textId="77777777" w:rsidR="00515C77" w:rsidRDefault="00515C77" w:rsidP="00515C77">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8F3418C" w14:textId="77777777" w:rsidR="00515C77" w:rsidRDefault="00515C77" w:rsidP="00515C7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27269956" w14:textId="6E1E1871" w:rsidR="00515C77" w:rsidRPr="00B36F7E" w:rsidRDefault="00515C77" w:rsidP="00515C77">
      <w:r>
        <w:t>If the UE indicated the support for network slice-specific authentication and authorization, an</w:t>
      </w:r>
      <w:r>
        <w:rPr>
          <w:rFonts w:hint="eastAsia"/>
          <w:lang w:eastAsia="zh-CN"/>
        </w:rPr>
        <w:t>d</w:t>
      </w:r>
      <w:r>
        <w:rPr>
          <w:lang w:eastAsia="zh-CN"/>
        </w:rPr>
        <w:t xml:space="preserve"> </w:t>
      </w:r>
      <w:r>
        <w:t xml:space="preserve">if </w:t>
      </w:r>
      <w:ins w:id="86" w:author="Yanchao_0925" w:date="2020-09-25T18:15:00Z">
        <w:r w:rsidR="00AC1BBC">
          <w:t xml:space="preserve">either </w:t>
        </w:r>
      </w:ins>
      <w:r w:rsidRPr="00B36F7E">
        <w:t xml:space="preserve">the </w:t>
      </w:r>
      <w:r>
        <w:t>R</w:t>
      </w:r>
      <w:r w:rsidRPr="00B36F7E">
        <w:t>equested NSSAI IE includes one or more S-NSSAIs subject to network slice-specific authentication and authorization</w:t>
      </w:r>
      <w:ins w:id="87" w:author="Yanchao_0925" w:date="2020-09-25T18:15:00Z">
        <w:r w:rsidR="00AC1BBC">
          <w:t xml:space="preserve"> or the additional requested NSSAI </w:t>
        </w:r>
      </w:ins>
      <w:ins w:id="88" w:author="Yanchao_0925" w:date="2020-09-25T18:16:00Z">
        <w:r w:rsidR="00AC1BBC">
          <w:t>is included in the REGISTRATION REQUEST message</w:t>
        </w:r>
      </w:ins>
      <w:r w:rsidRPr="00B36F7E">
        <w:t xml:space="preserve">, the AMF </w:t>
      </w:r>
      <w:r w:rsidRPr="00E24B9B">
        <w:t>shall</w:t>
      </w:r>
      <w:r>
        <w:t xml:space="preserve"> </w:t>
      </w:r>
      <w:r w:rsidRPr="00B36F7E">
        <w:t>in the REGISTRATION ACCEPT message include:</w:t>
      </w:r>
    </w:p>
    <w:p w14:paraId="0ED54D4A" w14:textId="77777777" w:rsidR="00515C77" w:rsidRPr="00B36F7E" w:rsidRDefault="00515C77" w:rsidP="00515C7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802C994" w14:textId="77777777" w:rsidR="00515C77" w:rsidRDefault="00515C77" w:rsidP="00515C77">
      <w:pPr>
        <w:pStyle w:val="B2"/>
      </w:pPr>
      <w:r>
        <w:t>1)</w:t>
      </w:r>
      <w:r>
        <w:tab/>
        <w:t>which are not subject to network slice-specific authentication and authorization and are allowed by the AMF; or</w:t>
      </w:r>
    </w:p>
    <w:p w14:paraId="0DFC075D" w14:textId="77777777" w:rsidR="00515C77" w:rsidRDefault="00515C77" w:rsidP="00515C77">
      <w:pPr>
        <w:pStyle w:val="B2"/>
      </w:pPr>
      <w:r>
        <w:t>2)</w:t>
      </w:r>
      <w:r>
        <w:tab/>
        <w:t>for which the network slice-specific authentication and authorization has been successfully performed;</w:t>
      </w:r>
    </w:p>
    <w:p w14:paraId="18B33109" w14:textId="77777777" w:rsidR="00515C77" w:rsidRPr="00B36F7E" w:rsidRDefault="00515C77" w:rsidP="00515C77">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D6CED3A" w14:textId="77777777" w:rsidR="00515C77" w:rsidRPr="00B36F7E" w:rsidRDefault="00515C77" w:rsidP="00515C77">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46D5A46F" w14:textId="77777777" w:rsidR="00515C77" w:rsidRDefault="00515C77" w:rsidP="00515C7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0D12126A" w14:textId="77777777" w:rsidR="00515C77" w:rsidRDefault="00515C77" w:rsidP="00515C7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87660A3" w14:textId="77777777" w:rsidR="00AC1BBC" w:rsidRDefault="00515C77" w:rsidP="00515C77">
      <w:pPr>
        <w:pStyle w:val="B1"/>
        <w:rPr>
          <w:ins w:id="89" w:author="Yanchao_0925" w:date="2020-09-25T18:17:00Z"/>
          <w:lang w:eastAsia="zh-CN"/>
        </w:rPr>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959290E" w14:textId="68D92E12" w:rsidR="00515C77" w:rsidRDefault="00AC1BBC" w:rsidP="00515C77">
      <w:pPr>
        <w:pStyle w:val="B1"/>
      </w:pPr>
      <w:ins w:id="90" w:author="Yanchao_0925" w:date="2020-09-25T18:17:00Z">
        <w:r>
          <w:rPr>
            <w:lang w:eastAsia="zh-CN"/>
          </w:rPr>
          <w:t>b)</w:t>
        </w:r>
        <w:r>
          <w:rPr>
            <w:lang w:eastAsia="zh-CN"/>
          </w:rPr>
          <w:tab/>
        </w:r>
      </w:ins>
      <w:del w:id="91" w:author="Yanchao_0925" w:date="2020-09-25T18:18:00Z">
        <w:r w:rsidR="00515C77" w:rsidDel="00AC1BBC">
          <w:rPr>
            <w:lang w:eastAsia="zh-CN"/>
          </w:rPr>
          <w:delText xml:space="preserve"> </w:delText>
        </w:r>
      </w:del>
      <w:ins w:id="92" w:author="Yanchao_0925" w:date="2020-09-25T18:18:00Z">
        <w:r>
          <w:t>the UE did not include the additional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additional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ins>
      <w:ins w:id="93" w:author="Yanchao_0925" w:date="2020-09-25T18:19:00Z">
        <w:r>
          <w:rPr>
            <w:lang w:eastAsia="zh-CN"/>
          </w:rPr>
          <w:t>;</w:t>
        </w:r>
      </w:ins>
      <w:ins w:id="94" w:author="Yanchao_0925" w:date="2020-09-25T18:18:00Z">
        <w:r>
          <w:rPr>
            <w:lang w:eastAsia="zh-CN"/>
          </w:rPr>
          <w:t xml:space="preserve"> </w:t>
        </w:r>
      </w:ins>
      <w:r w:rsidR="00515C77">
        <w:rPr>
          <w:lang w:eastAsia="zh-CN"/>
        </w:rPr>
        <w:t>and</w:t>
      </w:r>
    </w:p>
    <w:p w14:paraId="3C88A892" w14:textId="45EAC6FE" w:rsidR="00515C77" w:rsidRDefault="00515C77" w:rsidP="00515C77">
      <w:pPr>
        <w:pStyle w:val="B1"/>
        <w:rPr>
          <w:rFonts w:eastAsia="Malgun Gothic"/>
        </w:rPr>
      </w:pPr>
      <w:del w:id="95" w:author="Yanchao_0925" w:date="2020-09-25T18:18:00Z">
        <w:r w:rsidDel="00AC1BBC">
          <w:rPr>
            <w:rFonts w:eastAsia="Malgun Gothic"/>
          </w:rPr>
          <w:delText>b</w:delText>
        </w:r>
      </w:del>
      <w:ins w:id="96" w:author="Yanchao_0925" w:date="2020-09-25T18:18:00Z">
        <w:r w:rsidR="00AC1BBC">
          <w:rPr>
            <w:rFonts w:eastAsia="Malgun Gothic"/>
          </w:rPr>
          <w:t>c</w:t>
        </w:r>
      </w:ins>
      <w:r>
        <w:rPr>
          <w:rFonts w:eastAsia="Malgun Gothic"/>
        </w:rPr>
        <w:t>)</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1B7C280" w14:textId="77777777" w:rsidR="00515C77" w:rsidRPr="00AE2BAC" w:rsidRDefault="00515C77" w:rsidP="00515C77">
      <w:pPr>
        <w:rPr>
          <w:rFonts w:eastAsia="Malgun Gothic"/>
        </w:rPr>
      </w:pPr>
      <w:r w:rsidRPr="00AE2BAC">
        <w:rPr>
          <w:rFonts w:eastAsia="Malgun Gothic"/>
        </w:rPr>
        <w:t>the AMF shall in the REGISTRATION ACCEPT message include:</w:t>
      </w:r>
    </w:p>
    <w:p w14:paraId="61ADA40E" w14:textId="77777777" w:rsidR="00515C77" w:rsidRDefault="00515C77" w:rsidP="00515C7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5D7B9B14" w14:textId="77777777" w:rsidR="00515C77" w:rsidRPr="004F6D96" w:rsidRDefault="00515C77" w:rsidP="00515C77">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69F940FB" w14:textId="77777777" w:rsidR="00515C77" w:rsidRDefault="00515C77" w:rsidP="00515C7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FF7B4E2" w14:textId="77777777" w:rsidR="00AC1BBC" w:rsidRDefault="00515C77" w:rsidP="00515C77">
      <w:pPr>
        <w:pStyle w:val="B1"/>
        <w:rPr>
          <w:ins w:id="97" w:author="Yanchao_0925" w:date="2020-09-25T18:19:00Z"/>
          <w:lang w:eastAsia="zh-CN"/>
        </w:rPr>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w:t>
      </w:r>
    </w:p>
    <w:p w14:paraId="1A3EBA8C" w14:textId="36516439" w:rsidR="00515C77" w:rsidRDefault="00AC1BBC" w:rsidP="00515C77">
      <w:pPr>
        <w:pStyle w:val="B1"/>
      </w:pPr>
      <w:ins w:id="98" w:author="Yanchao_0925" w:date="2020-09-25T18:19:00Z">
        <w:r>
          <w:rPr>
            <w:lang w:eastAsia="zh-CN"/>
          </w:rPr>
          <w:t>b)</w:t>
        </w:r>
        <w:r>
          <w:rPr>
            <w:lang w:eastAsia="zh-CN"/>
          </w:rPr>
          <w:tab/>
        </w:r>
        <w:r>
          <w:t>the UE did not include the additional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additional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ins>
      <w:ins w:id="99" w:author="Yanchao_0925" w:date="2020-09-25T18:20:00Z">
        <w:r>
          <w:rPr>
            <w:lang w:eastAsia="zh-CN"/>
          </w:rPr>
          <w:t xml:space="preserve"> </w:t>
        </w:r>
      </w:ins>
      <w:r w:rsidR="00515C77">
        <w:rPr>
          <w:lang w:eastAsia="zh-CN"/>
        </w:rPr>
        <w:t>and</w:t>
      </w:r>
    </w:p>
    <w:p w14:paraId="73874CC5" w14:textId="77777777" w:rsidR="00515C77" w:rsidRDefault="00515C77" w:rsidP="00515C77">
      <w:pPr>
        <w:pStyle w:val="B1"/>
        <w:rPr>
          <w:rFonts w:eastAsia="Malgun Gothic"/>
        </w:rPr>
      </w:pPr>
      <w:bookmarkStart w:id="100"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100"/>
    <w:p w14:paraId="28991F73" w14:textId="77777777" w:rsidR="00515C77" w:rsidRPr="00AE2BAC" w:rsidRDefault="00515C77" w:rsidP="00515C77">
      <w:pPr>
        <w:rPr>
          <w:rFonts w:eastAsia="Malgun Gothic"/>
        </w:rPr>
      </w:pPr>
      <w:r w:rsidRPr="00AE2BAC">
        <w:rPr>
          <w:rFonts w:eastAsia="Malgun Gothic"/>
        </w:rPr>
        <w:t>the AMF shall in the REGISTRATION ACCEPT message include:</w:t>
      </w:r>
    </w:p>
    <w:p w14:paraId="15583840" w14:textId="77777777" w:rsidR="00515C77" w:rsidRDefault="00515C77" w:rsidP="00515C7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14:paraId="7472AEF0" w14:textId="77777777" w:rsidR="00515C77" w:rsidRDefault="00515C77" w:rsidP="00515C77">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6EAE1629" w14:textId="77777777" w:rsidR="00515C77" w:rsidRPr="00946FC5" w:rsidRDefault="00515C77" w:rsidP="00515C7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27950F2B" w14:textId="6647BE86" w:rsidR="00515C77" w:rsidRDefault="00515C77" w:rsidP="00515C77">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w:t>
      </w:r>
      <w:ins w:id="101" w:author="Yanchao_0925" w:date="2020-09-25T18:21:00Z">
        <w:r w:rsidR="00AC1BBC">
          <w:t xml:space="preserve">or the additional requested NSSAI </w:t>
        </w:r>
      </w:ins>
      <w:r w:rsidRPr="00432C59">
        <w:t xml:space="preserve">of the REGISTRATION REQUEST message that was received over the </w:t>
      </w:r>
      <w:r w:rsidRPr="00B84D24">
        <w:t>3GPP access, non-3GPP access, or both the 3GPP access or non-3GPP</w:t>
      </w:r>
      <w:r>
        <w:t xml:space="preserve"> </w:t>
      </w:r>
      <w:r w:rsidRPr="00432C59">
        <w:t>access.</w:t>
      </w:r>
    </w:p>
    <w:p w14:paraId="1C73AA3B" w14:textId="77777777" w:rsidR="00515C77" w:rsidRDefault="00515C77" w:rsidP="00515C77">
      <w:r>
        <w:t xml:space="preserve">The AMF may include a new </w:t>
      </w:r>
      <w:r w:rsidRPr="00D738B9">
        <w:t xml:space="preserve">configured NSSAI </w:t>
      </w:r>
      <w:r>
        <w:t>for the current PLMN in the REGISTRATION ACCEPT message if:</w:t>
      </w:r>
    </w:p>
    <w:p w14:paraId="1C566976" w14:textId="5EC9D887" w:rsidR="00515C77" w:rsidRDefault="00515C77" w:rsidP="00515C77">
      <w:pPr>
        <w:pStyle w:val="B1"/>
      </w:pPr>
      <w:r>
        <w:t>a)</w:t>
      </w:r>
      <w:r>
        <w:tab/>
        <w:t>the REGISTRATION REQUEST message did not include</w:t>
      </w:r>
      <w:ins w:id="102" w:author="Yanchao_0925" w:date="2020-09-25T18:22:00Z">
        <w:r w:rsidR="00703440">
          <w:t xml:space="preserve"> either</w:t>
        </w:r>
      </w:ins>
      <w:r>
        <w:t xml:space="preserve"> the </w:t>
      </w:r>
      <w:r w:rsidRPr="00707781">
        <w:t>requested NSSAI</w:t>
      </w:r>
      <w:ins w:id="103" w:author="Yanchao_0925" w:date="2020-09-25T18:22:00Z">
        <w:r w:rsidR="00703440">
          <w:t xml:space="preserve"> or the additional requested NSSAI</w:t>
        </w:r>
      </w:ins>
      <w:r>
        <w:t>;</w:t>
      </w:r>
    </w:p>
    <w:p w14:paraId="3A18870B" w14:textId="77777777" w:rsidR="00515C77" w:rsidRDefault="00515C77" w:rsidP="00515C7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A018D28" w14:textId="77777777" w:rsidR="00515C77" w:rsidRDefault="00515C77" w:rsidP="00515C77">
      <w:pPr>
        <w:pStyle w:val="B1"/>
      </w:pPr>
      <w:r>
        <w:t>c)</w:t>
      </w:r>
      <w:r>
        <w:tab/>
      </w:r>
      <w:r w:rsidRPr="005617D3">
        <w:t>the REGISTRATION REQUEST message include</w:t>
      </w:r>
      <w:r>
        <w:t>d the requested NSSAI containing S-NSSAI(s) with incorrect mapped S-NSSAI(s); or</w:t>
      </w:r>
    </w:p>
    <w:p w14:paraId="08912169" w14:textId="77777777" w:rsidR="00515C77" w:rsidRDefault="00515C77" w:rsidP="00515C7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2BB5F82" w14:textId="77777777" w:rsidR="00515C77" w:rsidRDefault="00515C77" w:rsidP="00515C77">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94BD811" w14:textId="77777777" w:rsidR="00515C77" w:rsidRDefault="00515C77" w:rsidP="00515C77">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5DACD5D9" w14:textId="77777777" w:rsidR="00515C77" w:rsidRPr="00353AEE" w:rsidRDefault="00515C77" w:rsidP="00515C7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A94BF39" w14:textId="77777777" w:rsidR="00515C77" w:rsidRPr="000337C2" w:rsidRDefault="00515C77" w:rsidP="00515C77">
      <w:bookmarkStart w:id="104"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104"/>
    <w:p w14:paraId="4778BBEF" w14:textId="77777777" w:rsidR="00515C77" w:rsidRDefault="00515C77" w:rsidP="00515C77">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DCE8B93" w14:textId="77777777" w:rsidR="00515C77" w:rsidRPr="003168A2" w:rsidRDefault="00515C77" w:rsidP="00515C7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7CD78BD" w14:textId="77777777" w:rsidR="00515C77" w:rsidRDefault="00515C77" w:rsidP="00515C77">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209DF20F" w14:textId="77777777" w:rsidR="00515C77" w:rsidRPr="003168A2" w:rsidRDefault="00515C77" w:rsidP="00515C77">
      <w:pPr>
        <w:pStyle w:val="B1"/>
      </w:pPr>
      <w:r w:rsidRPr="00AB5C0F">
        <w:t>"S</w:t>
      </w:r>
      <w:r>
        <w:rPr>
          <w:rFonts w:hint="eastAsia"/>
        </w:rPr>
        <w:t>-NSSAI</w:t>
      </w:r>
      <w:r w:rsidRPr="00AB5C0F">
        <w:t xml:space="preserve"> not available</w:t>
      </w:r>
      <w:r>
        <w:t xml:space="preserve"> in the current registration area</w:t>
      </w:r>
      <w:r w:rsidRPr="00AB5C0F">
        <w:t>"</w:t>
      </w:r>
    </w:p>
    <w:p w14:paraId="665BE59D" w14:textId="77777777" w:rsidR="00515C77" w:rsidRDefault="00515C77" w:rsidP="00515C7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E84B2C4" w14:textId="77777777" w:rsidR="00515C77" w:rsidRDefault="00515C77" w:rsidP="00515C77">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3CAF745" w14:textId="77777777" w:rsidR="00515C77" w:rsidRPr="00B90668" w:rsidRDefault="00515C77" w:rsidP="00515C7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C7D0BD3" w14:textId="77777777" w:rsidR="00515C77" w:rsidRPr="002C41D6" w:rsidRDefault="00515C77" w:rsidP="00515C7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43B7DEF" w14:textId="77777777" w:rsidR="00515C77" w:rsidRDefault="00515C77" w:rsidP="00515C7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95B2353" w14:textId="77777777" w:rsidR="00515C77" w:rsidRPr="008473E9" w:rsidRDefault="00515C77" w:rsidP="00515C77">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866F767" w14:textId="77777777" w:rsidR="00515C77" w:rsidRPr="00B36F7E" w:rsidRDefault="00515C77" w:rsidP="00515C77">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12DF281" w14:textId="77777777" w:rsidR="00515C77" w:rsidRPr="00B36F7E" w:rsidRDefault="00515C77" w:rsidP="00515C7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14:paraId="2ABCE84D" w14:textId="77777777" w:rsidR="00515C77" w:rsidRPr="00B36F7E" w:rsidRDefault="00515C77" w:rsidP="00515C7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C28969C" w14:textId="77777777" w:rsidR="00515C77" w:rsidRPr="00B36F7E" w:rsidRDefault="00515C77" w:rsidP="00515C7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C26A0D6" w14:textId="77777777" w:rsidR="00515C77" w:rsidRDefault="00515C77" w:rsidP="00515C7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0F4F421" w14:textId="77777777" w:rsidR="00515C77" w:rsidRDefault="00515C77" w:rsidP="00515C77">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14:paraId="30466D48" w14:textId="77777777" w:rsidR="00515C77" w:rsidRPr="00B36F7E" w:rsidRDefault="00515C77" w:rsidP="00515C7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8DB2E16" w14:textId="77777777" w:rsidR="00515C77" w:rsidRDefault="00515C77" w:rsidP="00515C7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2B83CE0C" w14:textId="77777777" w:rsidR="00515C77" w:rsidRDefault="00515C77" w:rsidP="00515C77">
      <w:pPr>
        <w:pStyle w:val="B1"/>
        <w:rPr>
          <w:lang w:eastAsia="zh-CN"/>
        </w:rPr>
      </w:pPr>
      <w:r>
        <w:t>a)</w:t>
      </w:r>
      <w:r>
        <w:tab/>
        <w:t>the UE did not include the requested NSSAI in the REGISTRATION REQUEST message; or</w:t>
      </w:r>
    </w:p>
    <w:p w14:paraId="7A8463D8" w14:textId="77777777" w:rsidR="00515C77" w:rsidRDefault="00515C77" w:rsidP="00515C77">
      <w:pPr>
        <w:pStyle w:val="B1"/>
      </w:pPr>
      <w:r>
        <w:rPr>
          <w:lang w:eastAsia="zh-CN"/>
        </w:rPr>
        <w:lastRenderedPageBreak/>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3F74C3B" w14:textId="77777777" w:rsidR="00515C77" w:rsidRDefault="00515C77" w:rsidP="00515C77">
      <w:r>
        <w:t>and one or more subscribed S-NSSAIs (containing one or more S-NSSAIs each of which may be associated with a new S-NSSAI) marked as default which are not subject to network slice-specific authentication and authorization are available, the AMF shall:</w:t>
      </w:r>
    </w:p>
    <w:p w14:paraId="01344988" w14:textId="77777777" w:rsidR="00515C77" w:rsidRDefault="00515C77" w:rsidP="00515C77">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4DF58E91" w14:textId="77777777" w:rsidR="00515C77" w:rsidRDefault="00515C77" w:rsidP="00515C77">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06B384D" w14:textId="77777777" w:rsidR="00515C77" w:rsidRDefault="00515C77" w:rsidP="00515C77">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C5BCF4C" w14:textId="77777777" w:rsidR="00515C77" w:rsidRDefault="00515C77" w:rsidP="00515C7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92C4A9C" w14:textId="77777777" w:rsidR="00515C77" w:rsidRPr="00F80336" w:rsidRDefault="00515C77" w:rsidP="00515C7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3371EC2" w14:textId="77777777" w:rsidR="00515C77" w:rsidRPr="00F80336" w:rsidRDefault="00515C77" w:rsidP="00515C7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4A3DB62" w14:textId="77777777" w:rsidR="00515C77" w:rsidRDefault="00515C77" w:rsidP="00515C7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D240F73" w14:textId="77777777" w:rsidR="00515C77" w:rsidRDefault="00515C77" w:rsidP="00515C77">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2B71883E" w14:textId="77777777" w:rsidR="00515C77" w:rsidRDefault="00515C77" w:rsidP="00515C77">
      <w:pPr>
        <w:pStyle w:val="B1"/>
      </w:pPr>
      <w:r>
        <w:t>b)</w:t>
      </w:r>
      <w:r>
        <w:tab/>
      </w:r>
      <w:r>
        <w:rPr>
          <w:rFonts w:eastAsia="Malgun Gothic"/>
        </w:rPr>
        <w:t>includes</w:t>
      </w:r>
      <w:r>
        <w:t xml:space="preserve"> a pending NSSAI; and</w:t>
      </w:r>
    </w:p>
    <w:p w14:paraId="3D8487B8" w14:textId="77777777" w:rsidR="00515C77" w:rsidRDefault="00515C77" w:rsidP="00515C77">
      <w:pPr>
        <w:pStyle w:val="B1"/>
      </w:pPr>
      <w:r>
        <w:t>c)</w:t>
      </w:r>
      <w:r>
        <w:tab/>
        <w:t>does not include an allowed NSSAI,</w:t>
      </w:r>
    </w:p>
    <w:p w14:paraId="2057657A" w14:textId="77777777" w:rsidR="00515C77" w:rsidRDefault="00515C77" w:rsidP="00515C77">
      <w:r>
        <w:t>the UE shall not initiate a:</w:t>
      </w:r>
    </w:p>
    <w:p w14:paraId="53DCC5AC" w14:textId="77777777" w:rsidR="00515C77" w:rsidRDefault="00515C77" w:rsidP="00515C77">
      <w:pPr>
        <w:pStyle w:val="B1"/>
      </w:pPr>
      <w:r>
        <w:t>a)</w:t>
      </w:r>
      <w:r>
        <w:tab/>
        <w:t>5GSM procedure except for emergency services until the UE receives an allowed NSSAI; and</w:t>
      </w:r>
    </w:p>
    <w:p w14:paraId="579834D8" w14:textId="77777777" w:rsidR="00515C77" w:rsidRDefault="00515C77" w:rsidP="00515C77">
      <w:pPr>
        <w:pStyle w:val="B1"/>
      </w:pPr>
      <w:r>
        <w:t>b)</w:t>
      </w:r>
      <w:r>
        <w:tab/>
        <w:t xml:space="preserve">service request procedure except for cases f) and </w:t>
      </w:r>
      <w:proofErr w:type="spellStart"/>
      <w:r>
        <w:t>i</w:t>
      </w:r>
      <w:proofErr w:type="spellEnd"/>
      <w:r>
        <w:t>) in subclause 5.6.1.1.</w:t>
      </w:r>
    </w:p>
    <w:p w14:paraId="053028C0" w14:textId="77777777" w:rsidR="00515C77" w:rsidRDefault="00515C77" w:rsidP="00515C7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397FEE8" w14:textId="77777777" w:rsidR="00515C77" w:rsidRDefault="00515C77" w:rsidP="00515C7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91AC3C1" w14:textId="77777777" w:rsidR="00515C77" w:rsidRPr="00F701D3" w:rsidRDefault="00515C77" w:rsidP="00515C7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2D482CE" w14:textId="77777777" w:rsidR="00515C77" w:rsidRDefault="00515C77" w:rsidP="00515C7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DAADB73" w14:textId="77777777" w:rsidR="00515C77" w:rsidRDefault="00515C77" w:rsidP="00515C7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EB1909C" w14:textId="77777777" w:rsidR="00515C77" w:rsidRDefault="00515C77" w:rsidP="00515C7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D05959A" w14:textId="77777777" w:rsidR="00515C77" w:rsidRDefault="00515C77" w:rsidP="00515C7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A490220" w14:textId="77777777" w:rsidR="00515C77" w:rsidRPr="00604BBA" w:rsidRDefault="00515C77" w:rsidP="00515C77">
      <w:pPr>
        <w:pStyle w:val="NO"/>
        <w:rPr>
          <w:rFonts w:eastAsia="Malgun Gothic"/>
        </w:rPr>
      </w:pPr>
      <w:r>
        <w:rPr>
          <w:rFonts w:eastAsia="Malgun Gothic"/>
        </w:rPr>
        <w:t>NOTE 7:</w:t>
      </w:r>
      <w:r>
        <w:rPr>
          <w:rFonts w:eastAsia="Malgun Gothic"/>
        </w:rPr>
        <w:tab/>
        <w:t>The registration mode used by the UE is implementation dependent.</w:t>
      </w:r>
    </w:p>
    <w:p w14:paraId="7DE33C8B" w14:textId="77777777" w:rsidR="00515C77" w:rsidRDefault="00515C77" w:rsidP="00515C7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196A62C" w14:textId="77777777" w:rsidR="00515C77" w:rsidRDefault="00515C77" w:rsidP="00515C77">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B719B42" w14:textId="77777777" w:rsidR="00515C77" w:rsidRDefault="00515C77" w:rsidP="00515C7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05E1270" w14:textId="77777777" w:rsidR="00515C77" w:rsidRDefault="00515C77" w:rsidP="00515C77">
      <w:r>
        <w:t>The AMF shall set the EMF bit in the 5GS network feature support IE to:</w:t>
      </w:r>
    </w:p>
    <w:p w14:paraId="23F615E6" w14:textId="77777777" w:rsidR="00515C77" w:rsidRDefault="00515C77" w:rsidP="00515C77">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32B2EFC6" w14:textId="77777777" w:rsidR="00515C77" w:rsidRDefault="00515C77" w:rsidP="00515C77">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5A542E4" w14:textId="77777777" w:rsidR="00515C77" w:rsidRDefault="00515C77" w:rsidP="00515C77">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003F501" w14:textId="77777777" w:rsidR="00515C77" w:rsidRDefault="00515C77" w:rsidP="00515C77">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32DAE87A" w14:textId="77777777" w:rsidR="00515C77" w:rsidRDefault="00515C77" w:rsidP="00515C77">
      <w:pPr>
        <w:pStyle w:val="NO"/>
      </w:pPr>
      <w:r>
        <w:rPr>
          <w:rFonts w:eastAsia="Malgun Gothic"/>
        </w:rPr>
        <w:t>NOTE</w:t>
      </w:r>
      <w:r>
        <w:t> 8</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1315643F" w14:textId="77777777" w:rsidR="00515C77" w:rsidRDefault="00515C77" w:rsidP="00515C77">
      <w:pPr>
        <w:pStyle w:val="NO"/>
      </w:pPr>
      <w:r>
        <w:rPr>
          <w:rFonts w:eastAsia="Malgun Gothic"/>
        </w:rPr>
        <w:t>NOTE</w:t>
      </w:r>
      <w:r>
        <w:t> 9</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36B3709C" w14:textId="77777777" w:rsidR="00515C77" w:rsidRDefault="00515C77" w:rsidP="00515C77">
      <w:r>
        <w:t>If the UE is not operating in SNPN access mode:</w:t>
      </w:r>
    </w:p>
    <w:p w14:paraId="1CF3D6D8" w14:textId="77777777" w:rsidR="00515C77" w:rsidRDefault="00515C77" w:rsidP="00515C7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185E73F" w14:textId="77777777" w:rsidR="00515C77" w:rsidRPr="000C47DD" w:rsidRDefault="00515C77" w:rsidP="00515C7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905405E" w14:textId="77777777" w:rsidR="00515C77" w:rsidRDefault="00515C77" w:rsidP="00515C7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9831FE0" w14:textId="77777777" w:rsidR="00515C77" w:rsidRPr="000C47DD" w:rsidRDefault="00515C77" w:rsidP="00515C7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lastRenderedPageBreak/>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66ACA63" w14:textId="77777777" w:rsidR="00515C77" w:rsidRDefault="00515C77" w:rsidP="00515C77">
      <w:r>
        <w:t>If the UE is operating in SNPN access mode:</w:t>
      </w:r>
    </w:p>
    <w:p w14:paraId="39E3151A" w14:textId="77777777" w:rsidR="00515C77" w:rsidRPr="0083064D" w:rsidRDefault="00515C77" w:rsidP="00515C77">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7AD57D1" w14:textId="77777777" w:rsidR="00515C77" w:rsidRPr="000C47DD" w:rsidRDefault="00515C77" w:rsidP="00515C7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00ED0CE" w14:textId="77777777" w:rsidR="00515C77" w:rsidRDefault="00515C77" w:rsidP="00515C7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36D4D8C" w14:textId="77777777" w:rsidR="00515C77" w:rsidRPr="000C47DD" w:rsidRDefault="00515C77" w:rsidP="00515C7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344BE1D" w14:textId="77777777" w:rsidR="00515C77" w:rsidRDefault="00515C77" w:rsidP="00515C7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F3E389A" w14:textId="77777777" w:rsidR="00515C77" w:rsidRDefault="00515C77" w:rsidP="00515C7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610E2C28" w14:textId="77777777" w:rsidR="00515C77" w:rsidRDefault="00515C77" w:rsidP="00515C7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7C0EDEB" w14:textId="77777777" w:rsidR="00515C77" w:rsidRDefault="00515C77" w:rsidP="00515C7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F744615" w14:textId="77777777" w:rsidR="00515C77" w:rsidRDefault="00515C77" w:rsidP="00515C77">
      <w:pPr>
        <w:rPr>
          <w:noProof/>
        </w:rPr>
      </w:pPr>
      <w:r w:rsidRPr="00CC0C94">
        <w:t xml:space="preserve">in the </w:t>
      </w:r>
      <w:r>
        <w:rPr>
          <w:lang w:eastAsia="ko-KR"/>
        </w:rPr>
        <w:t>5GS network feature support IE in the REGISTRATION ACCEPT message</w:t>
      </w:r>
      <w:r w:rsidRPr="00CC0C94">
        <w:t>.</w:t>
      </w:r>
    </w:p>
    <w:p w14:paraId="6AB17B41" w14:textId="77777777" w:rsidR="00515C77" w:rsidRPr="00722419" w:rsidRDefault="00515C77" w:rsidP="00515C7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D24E78" w14:textId="77777777" w:rsidR="00515C77" w:rsidRDefault="00515C77" w:rsidP="00515C7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01933F9" w14:textId="77777777" w:rsidR="00515C77" w:rsidRDefault="00515C77" w:rsidP="00515C7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1EBC441" w14:textId="77777777" w:rsidR="00515C77" w:rsidRDefault="00515C77" w:rsidP="00515C7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CD4C191" w14:textId="77777777" w:rsidR="00515C77" w:rsidRDefault="00515C77" w:rsidP="00515C7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91283E2" w14:textId="77777777" w:rsidR="00515C77" w:rsidRDefault="00515C77" w:rsidP="00515C7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65A5563" w14:textId="77777777" w:rsidR="00515C77" w:rsidRDefault="00515C77" w:rsidP="00515C7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28A7A1A" w14:textId="77777777" w:rsidR="00515C77" w:rsidRDefault="00515C77" w:rsidP="00515C7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57B07B1" w14:textId="77777777" w:rsidR="00515C77" w:rsidRDefault="00515C77" w:rsidP="00515C77">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BE2FFBE" w14:textId="77777777" w:rsidR="00515C77" w:rsidRPr="00216B0A" w:rsidRDefault="00515C77" w:rsidP="00515C7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E7A122F" w14:textId="77777777" w:rsidR="00515C77" w:rsidRDefault="00515C77" w:rsidP="00515C77">
      <w:r>
        <w:t>If:</w:t>
      </w:r>
    </w:p>
    <w:p w14:paraId="2C188026" w14:textId="77777777" w:rsidR="00515C77" w:rsidRPr="002D232D" w:rsidRDefault="00515C77" w:rsidP="00515C77">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42F8FB03" w14:textId="77777777" w:rsidR="00515C77" w:rsidRPr="002D232D" w:rsidRDefault="00515C77" w:rsidP="00515C77">
      <w:pPr>
        <w:pStyle w:val="B1"/>
      </w:pPr>
      <w:r w:rsidRPr="002D232D">
        <w:t>b)</w:t>
      </w:r>
      <w:r w:rsidRPr="002D232D">
        <w:tab/>
        <w:t>if the UE attempts obtaining service on another PLMNs as specified in 3GPP TS 23.122 [5] annex C;</w:t>
      </w:r>
    </w:p>
    <w:p w14:paraId="64C26752" w14:textId="77777777" w:rsidR="00515C77" w:rsidRDefault="00515C77" w:rsidP="00515C77">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1102AEB3" w14:textId="77777777" w:rsidR="00515C77" w:rsidRDefault="00515C77" w:rsidP="00515C77">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2EF4D0CF" w14:textId="77777777" w:rsidR="00515C77" w:rsidRDefault="00515C77" w:rsidP="00515C7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0FB6F7E" w14:textId="77777777" w:rsidR="00515C77" w:rsidRDefault="00515C77" w:rsidP="00515C7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48F0E387" w14:textId="77777777" w:rsidR="00515C77" w:rsidRDefault="00515C77" w:rsidP="00515C7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C559912" w14:textId="77777777" w:rsidR="00515C77" w:rsidRPr="00E939C6" w:rsidRDefault="00515C77" w:rsidP="00515C77">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ADE237A" w14:textId="77777777" w:rsidR="00515C77" w:rsidRPr="00E939C6" w:rsidRDefault="00515C77" w:rsidP="00515C77">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1703D44B" w14:textId="77777777" w:rsidR="00515C77" w:rsidRPr="001344AD" w:rsidRDefault="00515C77" w:rsidP="00515C7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8F3F3FA" w14:textId="77777777" w:rsidR="00515C77" w:rsidRPr="001344AD" w:rsidRDefault="00515C77" w:rsidP="00515C7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1E3702D" w14:textId="77777777" w:rsidR="00515C77" w:rsidRDefault="00515C77" w:rsidP="00515C77">
      <w:pPr>
        <w:pStyle w:val="B1"/>
      </w:pPr>
      <w:r w:rsidRPr="001344AD">
        <w:t>b)</w:t>
      </w:r>
      <w:r w:rsidRPr="001344AD">
        <w:tab/>
        <w:t>otherwise</w:t>
      </w:r>
      <w:r>
        <w:t>:</w:t>
      </w:r>
    </w:p>
    <w:p w14:paraId="5D532438" w14:textId="77777777" w:rsidR="00515C77" w:rsidRDefault="00515C77" w:rsidP="00515C77">
      <w:pPr>
        <w:pStyle w:val="B2"/>
      </w:pPr>
      <w:r>
        <w:t>1)</w:t>
      </w:r>
      <w:r>
        <w:tab/>
        <w:t>if the UE has NSSAI inclusion mode for the current PLMN and access type stored in the UE, the UE shall operate in the stored NSSAI inclusion mode;</w:t>
      </w:r>
    </w:p>
    <w:p w14:paraId="59A1692F" w14:textId="77777777" w:rsidR="00515C77" w:rsidRPr="001344AD" w:rsidRDefault="00515C77" w:rsidP="00515C77">
      <w:pPr>
        <w:pStyle w:val="B2"/>
      </w:pPr>
      <w:r>
        <w:t>2)</w:t>
      </w:r>
      <w:r>
        <w:tab/>
        <w:t xml:space="preserve">if the UE does not have NSSAI inclusion mode for the current PLMN and the access type stored in the UE and </w:t>
      </w:r>
      <w:r w:rsidRPr="001344AD">
        <w:t>if the UE is performing the registration procedure over:</w:t>
      </w:r>
    </w:p>
    <w:p w14:paraId="204D1F0C" w14:textId="77777777" w:rsidR="00515C77" w:rsidRPr="001344AD" w:rsidRDefault="00515C77" w:rsidP="00515C77">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49ACC336" w14:textId="77777777" w:rsidR="00515C77" w:rsidRPr="001344AD" w:rsidRDefault="00515C77" w:rsidP="00515C77">
      <w:pPr>
        <w:pStyle w:val="B3"/>
      </w:pPr>
      <w:r>
        <w:lastRenderedPageBreak/>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3C9BCC5" w14:textId="77777777" w:rsidR="00515C77" w:rsidRDefault="00515C77" w:rsidP="00515C77">
      <w:pPr>
        <w:pStyle w:val="B3"/>
      </w:pPr>
      <w:r>
        <w:t>iii)</w:t>
      </w:r>
      <w:r>
        <w:tab/>
        <w:t>trusted non-3GPP access, the UE shall operate in NSSAI inclusion mode D in the current PLMN and</w:t>
      </w:r>
      <w:r>
        <w:rPr>
          <w:lang w:eastAsia="zh-CN"/>
        </w:rPr>
        <w:t xml:space="preserve"> the current</w:t>
      </w:r>
      <w:r>
        <w:t xml:space="preserve"> access type; or</w:t>
      </w:r>
    </w:p>
    <w:p w14:paraId="6D5B9659" w14:textId="77777777" w:rsidR="00515C77" w:rsidRDefault="00515C77" w:rsidP="00515C7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DA3CACB" w14:textId="77777777" w:rsidR="00515C77" w:rsidRDefault="00515C77" w:rsidP="00515C77">
      <w:pPr>
        <w:rPr>
          <w:lang w:val="en-US"/>
        </w:rPr>
      </w:pPr>
      <w:r>
        <w:t xml:space="preserve">The AMF may include </w:t>
      </w:r>
      <w:r>
        <w:rPr>
          <w:lang w:val="en-US"/>
        </w:rPr>
        <w:t>operator-defined access category definitions in the REGISTRATION ACCEPT message.</w:t>
      </w:r>
    </w:p>
    <w:p w14:paraId="3FA7AE54" w14:textId="77777777" w:rsidR="00515C77" w:rsidRDefault="00515C77" w:rsidP="00515C77">
      <w:pPr>
        <w:rPr>
          <w:lang w:val="en-US"/>
        </w:rPr>
      </w:pPr>
      <w:bookmarkStart w:id="10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ED7AB9A" w14:textId="77777777" w:rsidR="00515C77" w:rsidRPr="00CC0C94" w:rsidRDefault="00515C77" w:rsidP="00515C7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2DEF9AD" w14:textId="77777777" w:rsidR="00515C77" w:rsidRDefault="00515C77" w:rsidP="00515C7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F1D4DAB" w14:textId="77777777" w:rsidR="00515C77" w:rsidRDefault="00515C77" w:rsidP="00515C77">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05"/>
    <w:p w14:paraId="32398193" w14:textId="77777777" w:rsidR="00515C77" w:rsidRDefault="00515C77" w:rsidP="00515C7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32C9FD2" w14:textId="77777777" w:rsidR="00515C77" w:rsidRDefault="00515C77" w:rsidP="00515C77">
      <w:pPr>
        <w:pStyle w:val="B1"/>
      </w:pPr>
      <w:r w:rsidRPr="001344AD">
        <w:t>a)</w:t>
      </w:r>
      <w:r>
        <w:tab/>
        <w:t>stop timer T3448 if it is running; and</w:t>
      </w:r>
    </w:p>
    <w:p w14:paraId="41FC16B4" w14:textId="77777777" w:rsidR="00515C77" w:rsidRPr="00CC0C94" w:rsidRDefault="00515C77" w:rsidP="00515C77">
      <w:pPr>
        <w:pStyle w:val="B1"/>
        <w:rPr>
          <w:lang w:eastAsia="ja-JP"/>
        </w:rPr>
      </w:pPr>
      <w:r>
        <w:t>b)</w:t>
      </w:r>
      <w:r w:rsidRPr="00CC0C94">
        <w:tab/>
        <w:t>start timer T3448 with the value provided in the T3448 value IE.</w:t>
      </w:r>
    </w:p>
    <w:p w14:paraId="7EFFC1F1" w14:textId="77777777" w:rsidR="00515C77" w:rsidRPr="00CC0C94" w:rsidRDefault="00515C77" w:rsidP="00515C7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4C0307D" w14:textId="77777777" w:rsidR="00515C77" w:rsidRDefault="00515C77" w:rsidP="00515C7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C1101A7" w14:textId="77777777" w:rsidR="00515C77" w:rsidRPr="00F80336" w:rsidRDefault="00515C77" w:rsidP="00515C77">
      <w:pPr>
        <w:pStyle w:val="NO"/>
        <w:rPr>
          <w:rFonts w:eastAsia="Malgun Gothic"/>
        </w:rPr>
      </w:pPr>
      <w:r>
        <w:t>NOTE 10: The UE provides the truncated 5G-S-TMSI configuration to the lower layers.</w:t>
      </w:r>
    </w:p>
    <w:p w14:paraId="43794021" w14:textId="77777777" w:rsidR="00515C77" w:rsidRDefault="00515C77" w:rsidP="00515C7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D9E1160" w14:textId="77777777" w:rsidR="00515C77" w:rsidRDefault="00515C77" w:rsidP="00515C7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540D4C1E" w14:textId="77777777" w:rsidR="00515C77" w:rsidRDefault="00515C77" w:rsidP="00515C7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4B5EA45" w14:textId="2AD98838" w:rsidR="00515C77" w:rsidRDefault="00703440" w:rsidP="00D908BB">
      <w:pPr>
        <w:jc w:val="center"/>
        <w:rPr>
          <w:noProof/>
          <w:highlight w:val="yellow"/>
        </w:rPr>
      </w:pPr>
      <w:r w:rsidRPr="004609DA">
        <w:rPr>
          <w:noProof/>
          <w:highlight w:val="yellow"/>
        </w:rPr>
        <w:t xml:space="preserve">****** </w:t>
      </w:r>
      <w:r>
        <w:rPr>
          <w:noProof/>
          <w:highlight w:val="yellow"/>
        </w:rPr>
        <w:t>Next</w:t>
      </w:r>
      <w:r w:rsidRPr="004609DA">
        <w:rPr>
          <w:noProof/>
          <w:highlight w:val="yellow"/>
        </w:rPr>
        <w:t xml:space="preserve"> CHANGE ******</w:t>
      </w:r>
    </w:p>
    <w:p w14:paraId="7BA00EF0" w14:textId="77777777" w:rsidR="00703440" w:rsidRDefault="00703440" w:rsidP="00703440">
      <w:pPr>
        <w:pStyle w:val="5"/>
      </w:pPr>
      <w:bookmarkStart w:id="106" w:name="_Toc20232676"/>
      <w:bookmarkStart w:id="107" w:name="_Toc27746778"/>
      <w:bookmarkStart w:id="108" w:name="_Toc36212960"/>
      <w:bookmarkStart w:id="109" w:name="_Toc36657137"/>
      <w:bookmarkStart w:id="110" w:name="_Toc45286801"/>
      <w:r>
        <w:t>5.5.1.2.5</w:t>
      </w:r>
      <w:r>
        <w:tab/>
        <w:t xml:space="preserve">Initial registration not </w:t>
      </w:r>
      <w:r w:rsidRPr="003168A2">
        <w:t>accepted by the network</w:t>
      </w:r>
      <w:bookmarkEnd w:id="106"/>
      <w:bookmarkEnd w:id="107"/>
      <w:bookmarkEnd w:id="108"/>
      <w:bookmarkEnd w:id="109"/>
      <w:bookmarkEnd w:id="110"/>
    </w:p>
    <w:p w14:paraId="4669FD35" w14:textId="77777777" w:rsidR="00703440" w:rsidRDefault="00703440" w:rsidP="00703440">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B23A302" w14:textId="77777777" w:rsidR="00703440" w:rsidRPr="000D00E5" w:rsidRDefault="00703440" w:rsidP="00703440">
      <w:r w:rsidRPr="003729E7">
        <w:lastRenderedPageBreak/>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1316BE0" w14:textId="77777777" w:rsidR="00703440" w:rsidRPr="00CC0C94" w:rsidRDefault="00703440" w:rsidP="00703440">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70045CCB" w14:textId="77777777" w:rsidR="00703440" w:rsidRDefault="00703440" w:rsidP="00703440">
      <w:r>
        <w:t>If the REGISTRATION REJECT message with 5GMM cause #76 was received without integrity protection, then the UE shall discard the message.</w:t>
      </w:r>
    </w:p>
    <w:p w14:paraId="7268D194" w14:textId="77777777" w:rsidR="00703440" w:rsidRPr="00CC0C94" w:rsidRDefault="00703440" w:rsidP="00703440">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A3D0218" w14:textId="77777777" w:rsidR="00703440" w:rsidRPr="00CC0C94" w:rsidRDefault="00703440" w:rsidP="00703440">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18618C7" w14:textId="77777777" w:rsidR="00703440" w:rsidRDefault="00703440" w:rsidP="00703440">
      <w:r w:rsidRPr="003729E7">
        <w:t xml:space="preserve">If the </w:t>
      </w:r>
      <w:r>
        <w:t>initial registration</w:t>
      </w:r>
      <w:r w:rsidRPr="00EE56E5">
        <w:t xml:space="preserve"> request</w:t>
      </w:r>
      <w:r w:rsidRPr="003729E7">
        <w:t xml:space="preserve"> is rejected </w:t>
      </w:r>
      <w:r>
        <w:t>because:</w:t>
      </w:r>
    </w:p>
    <w:p w14:paraId="20715DC4" w14:textId="6F9F08F1" w:rsidR="00703440" w:rsidRDefault="00703440" w:rsidP="00703440">
      <w:pPr>
        <w:pStyle w:val="B1"/>
      </w:pPr>
      <w:r>
        <w:t>a)</w:t>
      </w:r>
      <w:r>
        <w:tab/>
        <w:t xml:space="preserve">all the S-NSSAI(s) included in the requested NSSAI </w:t>
      </w:r>
      <w:ins w:id="111" w:author="Yanchao_0925" w:date="2020-09-25T18:26:00Z">
        <w:r>
          <w:t>and the additional requested NSSAI if available</w:t>
        </w:r>
      </w:ins>
      <w:r>
        <w:t xml:space="preserve">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del w:id="112" w:author="Yanchao_0925" w:date="2020-09-25T18:27:00Z">
        <w:r w:rsidRPr="004C2FDB" w:rsidDel="00703440">
          <w:delText xml:space="preserve"> </w:delText>
        </w:r>
      </w:del>
      <w:r>
        <w:t>for</w:t>
      </w:r>
      <w:r w:rsidRPr="004D7E07">
        <w:t xml:space="preserve"> the failed or revoked </w:t>
      </w:r>
      <w:r>
        <w:rPr>
          <w:rFonts w:hint="eastAsia"/>
          <w:lang w:eastAsia="zh-CN"/>
        </w:rPr>
        <w:t>NSSAA</w:t>
      </w:r>
      <w:r>
        <w:t>s; and</w:t>
      </w:r>
    </w:p>
    <w:p w14:paraId="3826E904" w14:textId="77777777" w:rsidR="00703440" w:rsidRDefault="00703440" w:rsidP="00703440">
      <w:pPr>
        <w:pStyle w:val="B1"/>
      </w:pPr>
      <w:r>
        <w:t>b)</w:t>
      </w:r>
      <w:r>
        <w:tab/>
      </w:r>
      <w:r w:rsidRPr="00AF6E3E">
        <w:t>the UE set the NSSAA bit in the 5GMM capability IE to</w:t>
      </w:r>
      <w:r>
        <w:t>:</w:t>
      </w:r>
    </w:p>
    <w:p w14:paraId="47C61CDD" w14:textId="77777777" w:rsidR="00703440" w:rsidRDefault="00703440" w:rsidP="00703440">
      <w:pPr>
        <w:pStyle w:val="B2"/>
      </w:pPr>
      <w:r>
        <w:t>1)</w:t>
      </w:r>
      <w:r>
        <w:tab/>
      </w:r>
      <w:r w:rsidRPr="00350712">
        <w:t>"Network slice-specific authentication and authorization supported"</w:t>
      </w:r>
      <w:r>
        <w:t xml:space="preserve"> and:</w:t>
      </w:r>
    </w:p>
    <w:p w14:paraId="164E1F08" w14:textId="77777777" w:rsidR="00703440" w:rsidRDefault="00703440" w:rsidP="00703440">
      <w:pPr>
        <w:pStyle w:val="B3"/>
      </w:pPr>
      <w:proofErr w:type="spellStart"/>
      <w:r>
        <w:t>i</w:t>
      </w:r>
      <w:proofErr w:type="spellEnd"/>
      <w:r>
        <w:t>)</w:t>
      </w:r>
      <w:r>
        <w:tab/>
        <w:t>there are no subscribed S-NSSAIs marked as default; or</w:t>
      </w:r>
    </w:p>
    <w:p w14:paraId="4E093A17" w14:textId="77777777" w:rsidR="00703440" w:rsidRDefault="00703440" w:rsidP="00703440">
      <w:pPr>
        <w:pStyle w:val="B3"/>
      </w:pPr>
      <w:r>
        <w:t>ii)</w:t>
      </w:r>
      <w:r>
        <w:tab/>
        <w:t>all subscribed S-NSSAIs marked as default are not allowed; or</w:t>
      </w:r>
    </w:p>
    <w:p w14:paraId="5306696F" w14:textId="77777777" w:rsidR="00703440" w:rsidRDefault="00703440" w:rsidP="00703440">
      <w:pPr>
        <w:pStyle w:val="B2"/>
      </w:pPr>
      <w:r>
        <w:t>2)</w:t>
      </w:r>
      <w:r>
        <w:tab/>
      </w:r>
      <w:r w:rsidRPr="002C41D6">
        <w:t>"Network slice-specific authentication and authorization not supported"</w:t>
      </w:r>
      <w:r>
        <w:t>; and</w:t>
      </w:r>
    </w:p>
    <w:p w14:paraId="3807A270" w14:textId="77777777" w:rsidR="00703440" w:rsidRDefault="00703440" w:rsidP="00703440">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17EF77BC" w14:textId="77777777" w:rsidR="00703440" w:rsidRDefault="00703440" w:rsidP="00703440">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58D120FE" w14:textId="4641F5AF" w:rsidR="00703440" w:rsidRDefault="00703440" w:rsidP="00703440">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 xml:space="preserve">If the UE had included requested NSSAI </w:t>
      </w:r>
      <w:ins w:id="113" w:author="Yanchao_0925" w:date="2020-09-25T18:28:00Z">
        <w:r>
          <w:t xml:space="preserve">or the additional requested NSSAI </w:t>
        </w:r>
      </w:ins>
      <w:r>
        <w:t>in the REGISTRATION REQUEST message, then the network shall include the rejected S-NSSAI(s) in the Rejected NSSAI IE of the REGISTRATION REJECT message. Otherwise, the network may include the rejected NSSAI.</w:t>
      </w:r>
    </w:p>
    <w:p w14:paraId="69EB84DE" w14:textId="77777777" w:rsidR="00703440" w:rsidRDefault="00703440" w:rsidP="00703440">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0B551543" w14:textId="77777777" w:rsidR="00703440" w:rsidRDefault="00703440" w:rsidP="00703440">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5A1D724C" w14:textId="77777777" w:rsidR="00703440" w:rsidRDefault="00703440" w:rsidP="00703440">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36B6A7F9" w14:textId="77777777" w:rsidR="00703440" w:rsidRDefault="00703440" w:rsidP="00703440">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856D78C" w14:textId="77777777" w:rsidR="00703440" w:rsidRPr="007E0020" w:rsidRDefault="00703440" w:rsidP="00703440">
      <w:r w:rsidRPr="007E0020">
        <w:t>If the initial registration request from a UE not supporting CAG is rejected due to CAG restrictions, the network shall operate as described in bullet j) of subclause 5.5.1.2.8.</w:t>
      </w:r>
    </w:p>
    <w:p w14:paraId="5697D266" w14:textId="77777777" w:rsidR="00703440" w:rsidRPr="003168A2" w:rsidRDefault="00703440" w:rsidP="00703440">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196F8A45" w14:textId="77777777" w:rsidR="00703440" w:rsidRPr="003168A2" w:rsidRDefault="00703440" w:rsidP="00703440">
      <w:pPr>
        <w:pStyle w:val="B1"/>
      </w:pPr>
      <w:r w:rsidRPr="003168A2">
        <w:t>#3</w:t>
      </w:r>
      <w:r w:rsidRPr="003168A2">
        <w:tab/>
        <w:t>(Illegal UE);</w:t>
      </w:r>
      <w:r>
        <w:t xml:space="preserve"> or</w:t>
      </w:r>
    </w:p>
    <w:p w14:paraId="67182C2A" w14:textId="77777777" w:rsidR="00703440" w:rsidRPr="003168A2" w:rsidRDefault="00703440" w:rsidP="00703440">
      <w:pPr>
        <w:pStyle w:val="B1"/>
      </w:pPr>
      <w:r w:rsidRPr="003168A2">
        <w:lastRenderedPageBreak/>
        <w:t>#6</w:t>
      </w:r>
      <w:r w:rsidRPr="003168A2">
        <w:tab/>
        <w:t>(Illegal ME)</w:t>
      </w:r>
      <w:r>
        <w:t>.</w:t>
      </w:r>
    </w:p>
    <w:p w14:paraId="256342D1" w14:textId="77777777" w:rsidR="00703440" w:rsidRDefault="00703440" w:rsidP="0070344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C07138E" w14:textId="77777777" w:rsidR="00703440" w:rsidRDefault="00703440" w:rsidP="00703440">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686214D" w14:textId="77777777" w:rsidR="00703440" w:rsidRDefault="00703440" w:rsidP="00703440">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2B86469" w14:textId="77777777" w:rsidR="00703440" w:rsidRDefault="00703440" w:rsidP="00703440">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6F0D707" w14:textId="77777777" w:rsidR="00703440" w:rsidRDefault="00703440" w:rsidP="0070344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075FAF0" w14:textId="77777777" w:rsidR="00703440" w:rsidRDefault="00703440" w:rsidP="00703440">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5928A965" w14:textId="77777777" w:rsidR="00703440" w:rsidRPr="003168A2" w:rsidRDefault="00703440" w:rsidP="00703440">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7F76A3A" w14:textId="77777777" w:rsidR="00703440" w:rsidRPr="003168A2" w:rsidRDefault="00703440" w:rsidP="00703440">
      <w:pPr>
        <w:pStyle w:val="B2"/>
      </w:pPr>
      <w:r>
        <w:t>3)</w:t>
      </w:r>
      <w:r>
        <w:tab/>
        <w:t>delete the 5GMM parameters stored in non-volatile memory of the ME as specified in annex </w:t>
      </w:r>
      <w:r w:rsidRPr="002426CF">
        <w:t>C</w:t>
      </w:r>
      <w:r>
        <w:t>.</w:t>
      </w:r>
    </w:p>
    <w:p w14:paraId="39B2E114" w14:textId="77777777" w:rsidR="00703440" w:rsidRDefault="00703440" w:rsidP="00703440">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E7183F9" w14:textId="77777777" w:rsidR="00703440" w:rsidRDefault="00703440" w:rsidP="00703440">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03E0BAC8" w14:textId="77777777" w:rsidR="00703440" w:rsidRPr="003168A2" w:rsidRDefault="00703440" w:rsidP="00703440">
      <w:pPr>
        <w:pStyle w:val="B1"/>
      </w:pPr>
      <w:r w:rsidRPr="003168A2">
        <w:t>#</w:t>
      </w:r>
      <w:r>
        <w:t>7</w:t>
      </w:r>
      <w:r>
        <w:tab/>
      </w:r>
      <w:r w:rsidRPr="003168A2">
        <w:t>(</w:t>
      </w:r>
      <w:r>
        <w:t>5G</w:t>
      </w:r>
      <w:r w:rsidRPr="003168A2">
        <w:t>S services not allowed)</w:t>
      </w:r>
      <w:r>
        <w:t>.</w:t>
      </w:r>
    </w:p>
    <w:p w14:paraId="5F6A3D88" w14:textId="77777777" w:rsidR="00703440" w:rsidRDefault="00703440" w:rsidP="0070344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9C77110" w14:textId="77777777" w:rsidR="00703440" w:rsidRDefault="00703440" w:rsidP="00703440">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3492072" w14:textId="77777777" w:rsidR="00703440" w:rsidRDefault="00703440" w:rsidP="00703440">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76E80A4" w14:textId="77777777" w:rsidR="00703440" w:rsidRDefault="00703440" w:rsidP="00703440">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549FB82" w14:textId="77777777" w:rsidR="00703440" w:rsidRDefault="00703440" w:rsidP="0070344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2425B3B" w14:textId="77777777" w:rsidR="00703440" w:rsidRDefault="00703440" w:rsidP="00703440">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56B2B854" w14:textId="77777777" w:rsidR="00703440" w:rsidRPr="003168A2" w:rsidRDefault="00703440" w:rsidP="00703440">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1565CD0" w14:textId="77777777" w:rsidR="00703440" w:rsidRPr="003168A2" w:rsidRDefault="00703440" w:rsidP="00703440">
      <w:pPr>
        <w:pStyle w:val="B2"/>
      </w:pPr>
      <w:r>
        <w:lastRenderedPageBreak/>
        <w:t>3)</w:t>
      </w:r>
      <w:r>
        <w:tab/>
        <w:t>delete the 5GMM parameters stored in non-volatile memory of the ME as specified in annex </w:t>
      </w:r>
      <w:r w:rsidRPr="002426CF">
        <w:t>C</w:t>
      </w:r>
      <w:r>
        <w:t>.</w:t>
      </w:r>
    </w:p>
    <w:p w14:paraId="0933596E" w14:textId="77777777" w:rsidR="00703440" w:rsidRDefault="00703440" w:rsidP="00703440">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11FA777A" w14:textId="77777777" w:rsidR="00703440" w:rsidRPr="003049C6" w:rsidRDefault="00703440" w:rsidP="00703440">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0C644BB" w14:textId="77777777" w:rsidR="00703440" w:rsidRDefault="00703440" w:rsidP="00703440">
      <w:pPr>
        <w:pStyle w:val="B1"/>
      </w:pPr>
      <w:r>
        <w:t>#11</w:t>
      </w:r>
      <w:r>
        <w:tab/>
        <w:t>(PLMN not allowed).</w:t>
      </w:r>
    </w:p>
    <w:p w14:paraId="6147A9BA" w14:textId="77777777" w:rsidR="00703440" w:rsidRDefault="00703440" w:rsidP="00703440">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5471EB6" w14:textId="77777777" w:rsidR="00703440" w:rsidRDefault="00703440" w:rsidP="0070344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471F34C" w14:textId="77777777" w:rsidR="00703440" w:rsidRDefault="00703440" w:rsidP="0070344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28F99E2" w14:textId="77777777" w:rsidR="00703440" w:rsidRDefault="00703440" w:rsidP="0070344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A0F1C76" w14:textId="77777777" w:rsidR="00703440" w:rsidRPr="003168A2" w:rsidRDefault="00703440" w:rsidP="00703440">
      <w:pPr>
        <w:pStyle w:val="B1"/>
      </w:pPr>
      <w:r w:rsidRPr="003168A2">
        <w:t>#12</w:t>
      </w:r>
      <w:r w:rsidRPr="003168A2">
        <w:tab/>
        <w:t>(Tracking area not allowed)</w:t>
      </w:r>
      <w:r>
        <w:t>.</w:t>
      </w:r>
    </w:p>
    <w:p w14:paraId="10C3BEE7" w14:textId="77777777" w:rsidR="00703440" w:rsidRDefault="00703440" w:rsidP="0070344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07F5AD7" w14:textId="77777777" w:rsidR="00703440" w:rsidRDefault="00703440" w:rsidP="00703440">
      <w:pPr>
        <w:pStyle w:val="B1"/>
      </w:pPr>
      <w:r>
        <w:tab/>
        <w:t>If:</w:t>
      </w:r>
    </w:p>
    <w:p w14:paraId="70CCC969" w14:textId="77777777" w:rsidR="00703440" w:rsidRDefault="00703440" w:rsidP="00703440">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B57C324" w14:textId="77777777" w:rsidR="00703440" w:rsidRDefault="00703440" w:rsidP="00703440">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0E641F9" w14:textId="77777777" w:rsidR="00703440" w:rsidRDefault="00703440" w:rsidP="0070344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C7DDE13" w14:textId="77777777" w:rsidR="00703440" w:rsidRPr="003168A2" w:rsidRDefault="00703440" w:rsidP="00703440">
      <w:pPr>
        <w:pStyle w:val="B1"/>
      </w:pPr>
      <w:r w:rsidRPr="003168A2">
        <w:t>#13</w:t>
      </w:r>
      <w:r w:rsidRPr="003168A2">
        <w:tab/>
        <w:t>(Roaming not allowed in this tracking area)</w:t>
      </w:r>
      <w:r>
        <w:t>.</w:t>
      </w:r>
    </w:p>
    <w:p w14:paraId="13BD590B" w14:textId="77777777" w:rsidR="00703440" w:rsidRDefault="00703440" w:rsidP="00703440">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620DC22D" w14:textId="77777777" w:rsidR="00703440" w:rsidRDefault="00703440" w:rsidP="00703440">
      <w:pPr>
        <w:pStyle w:val="B1"/>
      </w:pPr>
      <w:r>
        <w:lastRenderedPageBreak/>
        <w:tab/>
        <w:t>If:</w:t>
      </w:r>
    </w:p>
    <w:p w14:paraId="44DF279E" w14:textId="77777777" w:rsidR="00703440" w:rsidRDefault="00703440" w:rsidP="00703440">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FFFA81F" w14:textId="77777777" w:rsidR="00703440" w:rsidRDefault="00703440" w:rsidP="00703440">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DE1914A" w14:textId="77777777" w:rsidR="00703440" w:rsidRDefault="00703440" w:rsidP="00703440">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618FB087" w14:textId="77777777" w:rsidR="00703440" w:rsidRDefault="00703440" w:rsidP="0070344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074136B" w14:textId="77777777" w:rsidR="00703440" w:rsidRPr="003168A2" w:rsidRDefault="00703440" w:rsidP="00703440">
      <w:pPr>
        <w:pStyle w:val="B1"/>
      </w:pPr>
      <w:r w:rsidRPr="003168A2">
        <w:t>#15</w:t>
      </w:r>
      <w:r w:rsidRPr="003168A2">
        <w:tab/>
        <w:t>(No suitable cells in tracking area)</w:t>
      </w:r>
      <w:r>
        <w:t>.</w:t>
      </w:r>
    </w:p>
    <w:p w14:paraId="6019CAAF" w14:textId="77777777" w:rsidR="00703440" w:rsidRPr="003168A2" w:rsidRDefault="00703440" w:rsidP="0070344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8817B1B" w14:textId="77777777" w:rsidR="00703440" w:rsidRDefault="00703440" w:rsidP="00703440">
      <w:pPr>
        <w:pStyle w:val="B1"/>
      </w:pPr>
      <w:r w:rsidRPr="003168A2">
        <w:tab/>
      </w:r>
      <w:r>
        <w:t xml:space="preserve">If: </w:t>
      </w:r>
    </w:p>
    <w:p w14:paraId="7A5CAB59" w14:textId="77777777" w:rsidR="00703440" w:rsidRDefault="00703440" w:rsidP="00703440">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50266ECA" w14:textId="77777777" w:rsidR="00703440" w:rsidRDefault="00703440" w:rsidP="00703440">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6D752627" w14:textId="77777777" w:rsidR="00703440" w:rsidRDefault="00703440" w:rsidP="00703440">
      <w:pPr>
        <w:pStyle w:val="B1"/>
      </w:pPr>
      <w:r>
        <w:tab/>
        <w:t>The UE shall search for a suitable cell in another tracking area according to 3GPP TS 38.304 [28]</w:t>
      </w:r>
      <w:r w:rsidRPr="00461246">
        <w:t xml:space="preserve"> or 3GPP TS 36.304 [25C]</w:t>
      </w:r>
      <w:r>
        <w:t>.</w:t>
      </w:r>
    </w:p>
    <w:p w14:paraId="4245A027" w14:textId="77777777" w:rsidR="00703440" w:rsidRDefault="00703440" w:rsidP="0070344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41DC6EC" w14:textId="77777777" w:rsidR="00703440" w:rsidRDefault="00703440" w:rsidP="00703440">
      <w:pPr>
        <w:pStyle w:val="B1"/>
      </w:pPr>
      <w:r>
        <w:t>#22</w:t>
      </w:r>
      <w:r>
        <w:tab/>
        <w:t>(Congestion).</w:t>
      </w:r>
    </w:p>
    <w:p w14:paraId="0564FB8B" w14:textId="77777777" w:rsidR="00703440" w:rsidRDefault="00703440" w:rsidP="0070344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0E12B2A1" w14:textId="77777777" w:rsidR="00703440" w:rsidRDefault="00703440" w:rsidP="00703440">
      <w:pPr>
        <w:pStyle w:val="B1"/>
      </w:pPr>
      <w:r w:rsidRPr="003168A2">
        <w:tab/>
        <w:t xml:space="preserve">The </w:t>
      </w:r>
      <w:r>
        <w:t>UE shall abort the initial registration procedure</w:t>
      </w:r>
      <w:r>
        <w:rPr>
          <w:rFonts w:hint="eastAsia"/>
        </w:rPr>
        <w:t>,</w:t>
      </w:r>
      <w:bookmarkStart w:id="114"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14"/>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E5B87A0" w14:textId="77777777" w:rsidR="00703440" w:rsidRDefault="00703440" w:rsidP="00703440">
      <w:pPr>
        <w:pStyle w:val="B1"/>
      </w:pPr>
      <w:r>
        <w:tab/>
        <w:t>The UE shall stop timer T3346 if it is running.</w:t>
      </w:r>
    </w:p>
    <w:p w14:paraId="186F0DB9" w14:textId="77777777" w:rsidR="00703440" w:rsidRDefault="00703440" w:rsidP="00703440">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76E2AC6" w14:textId="77777777" w:rsidR="00703440" w:rsidRPr="003168A2" w:rsidRDefault="00703440" w:rsidP="00703440">
      <w:pPr>
        <w:pStyle w:val="B1"/>
      </w:pPr>
      <w:r>
        <w:lastRenderedPageBreak/>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586BF373" w14:textId="77777777" w:rsidR="00703440" w:rsidRPr="000D00E5" w:rsidRDefault="00703440" w:rsidP="00703440">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06776FE" w14:textId="77777777" w:rsidR="00703440" w:rsidRDefault="00703440" w:rsidP="0070344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C4CBD8C" w14:textId="77777777" w:rsidR="00703440" w:rsidRPr="003168A2" w:rsidRDefault="00703440" w:rsidP="00703440">
      <w:pPr>
        <w:pStyle w:val="B1"/>
      </w:pPr>
      <w:r w:rsidRPr="003168A2">
        <w:t>#</w:t>
      </w:r>
      <w:r>
        <w:t>27</w:t>
      </w:r>
      <w:r w:rsidRPr="003168A2">
        <w:rPr>
          <w:rFonts w:hint="eastAsia"/>
          <w:lang w:eastAsia="ko-KR"/>
        </w:rPr>
        <w:tab/>
      </w:r>
      <w:r>
        <w:t>(N1 mode not allowed</w:t>
      </w:r>
      <w:r w:rsidRPr="003168A2">
        <w:t>)</w:t>
      </w:r>
      <w:r>
        <w:t>.</w:t>
      </w:r>
    </w:p>
    <w:p w14:paraId="07108472" w14:textId="77777777" w:rsidR="00703440" w:rsidRDefault="00703440" w:rsidP="0070344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FB5C210" w14:textId="77777777" w:rsidR="00703440" w:rsidRDefault="00703440" w:rsidP="00703440">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AE29F94" w14:textId="77777777" w:rsidR="00703440" w:rsidRDefault="00703440" w:rsidP="00703440">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0310BA59" w14:textId="77777777" w:rsidR="00703440" w:rsidRDefault="00703440" w:rsidP="00703440">
      <w:pPr>
        <w:pStyle w:val="B1"/>
      </w:pPr>
      <w:r>
        <w:tab/>
      </w:r>
      <w:r w:rsidRPr="00032AEB">
        <w:t>to the UE implementation-specific maximum value.</w:t>
      </w:r>
    </w:p>
    <w:p w14:paraId="33C9AA0C" w14:textId="77777777" w:rsidR="00703440" w:rsidRDefault="00703440" w:rsidP="00703440">
      <w:pPr>
        <w:pStyle w:val="B1"/>
      </w:pPr>
      <w:r>
        <w:tab/>
        <w:t>The UE shall disable the N1 mode capability for the specific access type for which the message was received (see subclause 4.9).</w:t>
      </w:r>
    </w:p>
    <w:p w14:paraId="5A8D4D4D" w14:textId="77777777" w:rsidR="00703440" w:rsidRPr="001640F4" w:rsidRDefault="00703440" w:rsidP="00703440">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79DB63A0" w14:textId="77777777" w:rsidR="00703440" w:rsidRDefault="00703440" w:rsidP="0070344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089FD77" w14:textId="77777777" w:rsidR="00703440" w:rsidRPr="003168A2" w:rsidRDefault="00703440" w:rsidP="00703440">
      <w:pPr>
        <w:pStyle w:val="B1"/>
      </w:pPr>
      <w:r>
        <w:t>#31</w:t>
      </w:r>
      <w:r w:rsidRPr="003168A2">
        <w:tab/>
        <w:t>(</w:t>
      </w:r>
      <w:r>
        <w:t>Redirection to EPC required</w:t>
      </w:r>
      <w:r w:rsidRPr="003168A2">
        <w:t>);</w:t>
      </w:r>
    </w:p>
    <w:p w14:paraId="78CDA04F" w14:textId="77777777" w:rsidR="00703440" w:rsidRDefault="00703440" w:rsidP="00703440">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038BEE10" w14:textId="77777777" w:rsidR="00703440" w:rsidRPr="00AA2CF5" w:rsidRDefault="00703440" w:rsidP="00703440">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subclause 5.5.1.2.7.</w:t>
      </w:r>
    </w:p>
    <w:p w14:paraId="2A389CED" w14:textId="77777777" w:rsidR="00703440" w:rsidRPr="003168A2" w:rsidRDefault="00703440" w:rsidP="0070344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8E90404" w14:textId="77777777" w:rsidR="00703440" w:rsidRDefault="00703440" w:rsidP="00703440">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7E4BF813" w14:textId="77777777" w:rsidR="00703440" w:rsidRDefault="00703440" w:rsidP="0070344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378DCF3" w14:textId="77777777" w:rsidR="00703440" w:rsidRDefault="00703440" w:rsidP="00703440">
      <w:pPr>
        <w:pStyle w:val="B1"/>
      </w:pPr>
      <w:r>
        <w:t>#62</w:t>
      </w:r>
      <w:r>
        <w:tab/>
        <w:t>(</w:t>
      </w:r>
      <w:r w:rsidRPr="003A31B9">
        <w:t>No network slices available</w:t>
      </w:r>
      <w:r>
        <w:t>).</w:t>
      </w:r>
    </w:p>
    <w:p w14:paraId="0EC12D6C" w14:textId="77777777" w:rsidR="00703440" w:rsidRDefault="00703440" w:rsidP="00703440">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3F8453A" w14:textId="77777777" w:rsidR="00703440" w:rsidRPr="00F90D5A" w:rsidRDefault="00703440" w:rsidP="00703440">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684965E" w14:textId="77777777" w:rsidR="00703440" w:rsidRPr="00F00908" w:rsidRDefault="00703440" w:rsidP="00703440">
      <w:pPr>
        <w:pStyle w:val="B2"/>
      </w:pPr>
      <w:r>
        <w:rPr>
          <w:rFonts w:eastAsia="Malgun Gothic"/>
          <w:lang w:val="en-US" w:eastAsia="ko-KR"/>
        </w:rPr>
        <w:lastRenderedPageBreak/>
        <w:tab/>
      </w:r>
      <w:r w:rsidRPr="00F00908">
        <w:t>"S-NSSAI not available in the current PLMN</w:t>
      </w:r>
      <w:r>
        <w:t xml:space="preserve"> or SNPN</w:t>
      </w:r>
      <w:r w:rsidRPr="00F00908">
        <w:t>"</w:t>
      </w:r>
    </w:p>
    <w:p w14:paraId="278954E3" w14:textId="77777777" w:rsidR="00703440" w:rsidRDefault="00703440" w:rsidP="00703440">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A8A5FE8" w14:textId="77777777" w:rsidR="00703440" w:rsidRPr="003168A2" w:rsidRDefault="00703440" w:rsidP="0070344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98E2026" w14:textId="77777777" w:rsidR="00703440" w:rsidRDefault="00703440" w:rsidP="00703440">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C74159E" w14:textId="77777777" w:rsidR="00703440" w:rsidRPr="003168A2" w:rsidRDefault="00703440" w:rsidP="00703440">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C6E10A2" w14:textId="77777777" w:rsidR="00703440" w:rsidRPr="00460E90" w:rsidRDefault="00703440" w:rsidP="00703440">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25810692" w14:textId="77777777" w:rsidR="00703440" w:rsidRPr="00460E90" w:rsidRDefault="00703440" w:rsidP="00703440">
      <w:pPr>
        <w:pStyle w:val="B1"/>
        <w:rPr>
          <w:rFonts w:eastAsia="Times New Roman"/>
        </w:rPr>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61E5E248" w14:textId="77777777" w:rsidR="00703440" w:rsidRDefault="00703440" w:rsidP="0070344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B26DCCA" w14:textId="77777777" w:rsidR="00703440" w:rsidRDefault="00703440" w:rsidP="00703440">
      <w:pPr>
        <w:pStyle w:val="B1"/>
      </w:pPr>
      <w:r>
        <w:t>#72</w:t>
      </w:r>
      <w:r>
        <w:rPr>
          <w:lang w:eastAsia="ko-KR"/>
        </w:rPr>
        <w:tab/>
      </w:r>
      <w:r>
        <w:t>(</w:t>
      </w:r>
      <w:r w:rsidRPr="00391150">
        <w:t>Non-3GPP access to 5GCN not allowed</w:t>
      </w:r>
      <w:r>
        <w:t>).</w:t>
      </w:r>
    </w:p>
    <w:p w14:paraId="2CF11C28" w14:textId="77777777" w:rsidR="00703440" w:rsidRDefault="00703440" w:rsidP="00703440">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8D1FE27" w14:textId="77777777" w:rsidR="00703440" w:rsidRDefault="00703440" w:rsidP="00703440">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6B0FECEA" w14:textId="77777777" w:rsidR="00703440" w:rsidRPr="00E33263" w:rsidRDefault="00703440" w:rsidP="00703440">
      <w:pPr>
        <w:pStyle w:val="B2"/>
      </w:pPr>
      <w:r w:rsidRPr="00E33263">
        <w:t>2)</w:t>
      </w:r>
      <w:r w:rsidRPr="00E33263">
        <w:tab/>
        <w:t>the SNPN-specific attempt counter for non-3GPP access for that SNPN in case of SNPN;</w:t>
      </w:r>
    </w:p>
    <w:p w14:paraId="5D00C98A" w14:textId="77777777" w:rsidR="00703440" w:rsidRDefault="00703440" w:rsidP="00703440">
      <w:pPr>
        <w:pStyle w:val="B1"/>
      </w:pPr>
      <w:r>
        <w:tab/>
      </w:r>
      <w:r w:rsidRPr="00032AEB">
        <w:t>to the UE implementation-specific maximum value.</w:t>
      </w:r>
    </w:p>
    <w:p w14:paraId="024088C8" w14:textId="77777777" w:rsidR="00703440" w:rsidRDefault="00703440" w:rsidP="00703440">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0CC0560" w14:textId="77777777" w:rsidR="00703440" w:rsidRPr="00270D6F" w:rsidRDefault="00703440" w:rsidP="00703440">
      <w:pPr>
        <w:pStyle w:val="B1"/>
      </w:pPr>
      <w:r>
        <w:tab/>
        <w:t>The UE shall disable the N1 mode capability for non-3GPP access (see subclause 4.9.3).</w:t>
      </w:r>
    </w:p>
    <w:p w14:paraId="2DF6E781" w14:textId="77777777" w:rsidR="00703440" w:rsidRDefault="00703440" w:rsidP="0070344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41C101A" w14:textId="77777777" w:rsidR="00703440" w:rsidRPr="003168A2" w:rsidRDefault="00703440" w:rsidP="00703440">
      <w:pPr>
        <w:pStyle w:val="B1"/>
        <w:rPr>
          <w:noProof/>
        </w:rPr>
      </w:pPr>
      <w:r>
        <w:tab/>
        <w:t>If received over 3GPP access the cause shall be considered as an abnormal case and the behaviour of the UE for this case is specified in subclause 5.5.1.2.7</w:t>
      </w:r>
      <w:r w:rsidRPr="007D5838">
        <w:t>.</w:t>
      </w:r>
    </w:p>
    <w:p w14:paraId="73A2B71B" w14:textId="77777777" w:rsidR="00703440" w:rsidRDefault="00703440" w:rsidP="00703440">
      <w:pPr>
        <w:pStyle w:val="B1"/>
      </w:pPr>
      <w:r>
        <w:t>#73</w:t>
      </w:r>
      <w:r>
        <w:rPr>
          <w:lang w:eastAsia="ko-KR"/>
        </w:rPr>
        <w:tab/>
      </w:r>
      <w:r>
        <w:t>(Serving network not authorized).</w:t>
      </w:r>
    </w:p>
    <w:p w14:paraId="44578091" w14:textId="77777777" w:rsidR="00703440" w:rsidRDefault="00703440" w:rsidP="00703440">
      <w:pPr>
        <w:pStyle w:val="B1"/>
      </w:pPr>
      <w:r>
        <w:lastRenderedPageBreak/>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BEC1AF5" w14:textId="77777777" w:rsidR="00703440" w:rsidRDefault="00703440" w:rsidP="00703440">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BD31280" w14:textId="77777777" w:rsidR="00703440" w:rsidRDefault="00703440" w:rsidP="0070344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4B79AF1C" w14:textId="77777777" w:rsidR="00703440" w:rsidRPr="003168A2" w:rsidRDefault="00703440" w:rsidP="00703440">
      <w:pPr>
        <w:pStyle w:val="B1"/>
      </w:pPr>
      <w:r w:rsidRPr="003168A2">
        <w:t>#</w:t>
      </w:r>
      <w:r>
        <w:t>74</w:t>
      </w:r>
      <w:r w:rsidRPr="003168A2">
        <w:rPr>
          <w:rFonts w:hint="eastAsia"/>
          <w:lang w:eastAsia="ko-KR"/>
        </w:rPr>
        <w:tab/>
      </w:r>
      <w:r>
        <w:t>(Temporarily not authorized for this SNPN</w:t>
      </w:r>
      <w:r w:rsidRPr="003168A2">
        <w:t>)</w:t>
      </w:r>
      <w:r>
        <w:t>.</w:t>
      </w:r>
    </w:p>
    <w:p w14:paraId="163FB39E" w14:textId="77777777" w:rsidR="00703440" w:rsidRDefault="00703440" w:rsidP="0070344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24DA8433" w14:textId="77777777" w:rsidR="00703440" w:rsidRPr="00CC0C94" w:rsidRDefault="00703440" w:rsidP="0070344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E0E5D29" w14:textId="77777777" w:rsidR="00703440" w:rsidRDefault="00703440" w:rsidP="0070344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818D66C" w14:textId="77777777" w:rsidR="00703440" w:rsidRDefault="00703440" w:rsidP="00703440">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BE6AFB3" w14:textId="77777777" w:rsidR="00703440" w:rsidRPr="003168A2" w:rsidRDefault="00703440" w:rsidP="00703440">
      <w:pPr>
        <w:pStyle w:val="B1"/>
      </w:pPr>
      <w:r w:rsidRPr="003168A2">
        <w:t>#</w:t>
      </w:r>
      <w:r>
        <w:t>75</w:t>
      </w:r>
      <w:r w:rsidRPr="003168A2">
        <w:rPr>
          <w:rFonts w:hint="eastAsia"/>
          <w:lang w:eastAsia="ko-KR"/>
        </w:rPr>
        <w:tab/>
      </w:r>
      <w:r>
        <w:t>(Permanently not authorized for this SNPN</w:t>
      </w:r>
      <w:r w:rsidRPr="003168A2">
        <w:t>)</w:t>
      </w:r>
      <w:r>
        <w:t>.</w:t>
      </w:r>
    </w:p>
    <w:p w14:paraId="4BEF1DEC" w14:textId="77777777" w:rsidR="00703440" w:rsidRDefault="00703440" w:rsidP="0070344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2F5BD3E8" w14:textId="77777777" w:rsidR="00703440" w:rsidRPr="00CC0C94" w:rsidRDefault="00703440" w:rsidP="0070344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0DD37B5" w14:textId="77777777" w:rsidR="00703440" w:rsidRDefault="00703440" w:rsidP="0070344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1AEFF15" w14:textId="77777777" w:rsidR="00703440" w:rsidRDefault="00703440" w:rsidP="00703440">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17CAADC" w14:textId="77777777" w:rsidR="00703440" w:rsidRPr="00C53A1D" w:rsidRDefault="00703440" w:rsidP="00703440">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06B398DC" w14:textId="77777777" w:rsidR="00703440" w:rsidRDefault="00703440" w:rsidP="00703440">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2FBE8B8" w14:textId="77777777" w:rsidR="00703440" w:rsidRDefault="00703440" w:rsidP="00703440">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51BA88C" w14:textId="77777777" w:rsidR="00703440" w:rsidRDefault="00703440" w:rsidP="00703440">
      <w:pPr>
        <w:pStyle w:val="B1"/>
      </w:pPr>
      <w:r>
        <w:tab/>
        <w:t>If 5GMM cause #76 is received from:</w:t>
      </w:r>
    </w:p>
    <w:p w14:paraId="111DC433" w14:textId="77777777" w:rsidR="00703440" w:rsidRDefault="00703440" w:rsidP="00703440">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3DFC9AFD" w14:textId="77777777" w:rsidR="00703440" w:rsidRDefault="00703440" w:rsidP="00703440">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a PLMN equivalent to the HPLMN, or EHPLMN; or</w:t>
      </w:r>
    </w:p>
    <w:p w14:paraId="1ED2BA2C" w14:textId="77777777" w:rsidR="00703440" w:rsidRDefault="00703440" w:rsidP="00703440">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153CF0CB" w14:textId="77777777" w:rsidR="00703440" w:rsidRDefault="00703440" w:rsidP="00703440">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5DEE682C" w14:textId="77777777" w:rsidR="00703440" w:rsidRDefault="00703440" w:rsidP="00703440">
      <w:pPr>
        <w:pStyle w:val="B2"/>
      </w:pPr>
      <w:r>
        <w:t>Otherwise,</w:t>
      </w:r>
      <w:r>
        <w:rPr>
          <w:lang w:eastAsia="ko-KR"/>
        </w:rPr>
        <w:t xml:space="preserve"> then the UE shall delete the CAG-ID(s) of the cell from the "allowed CAG list" for the current PLMN</w:t>
      </w:r>
      <w:r>
        <w:t>. In addition:</w:t>
      </w:r>
    </w:p>
    <w:p w14:paraId="1E1F4451" w14:textId="77777777" w:rsidR="00703440" w:rsidRDefault="00703440" w:rsidP="00703440">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 or</w:t>
      </w:r>
    </w:p>
    <w:p w14:paraId="308C9338" w14:textId="77777777" w:rsidR="00703440" w:rsidRDefault="00703440" w:rsidP="0070344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BF8A33D" w14:textId="77777777" w:rsidR="00703440" w:rsidRDefault="00703440" w:rsidP="00703440">
      <w:pPr>
        <w:pStyle w:val="B2"/>
      </w:pPr>
      <w:r>
        <w:rPr>
          <w:rFonts w:hint="eastAsia"/>
          <w:lang w:eastAsia="ko-KR"/>
        </w:rPr>
        <w:t>2</w:t>
      </w:r>
      <w:r>
        <w:rPr>
          <w:lang w:eastAsia="ko-KR"/>
        </w:rPr>
        <w:t>)</w:t>
      </w:r>
      <w:r>
        <w:rPr>
          <w:lang w:eastAsia="ko-KR"/>
        </w:rPr>
        <w:tab/>
        <w:t xml:space="preserve">a non-CAG cell, </w:t>
      </w:r>
      <w:bookmarkStart w:id="115" w:name="_Hlk16889775"/>
      <w:r>
        <w:rPr>
          <w:lang w:eastAsia="ko-KR"/>
        </w:rPr>
        <w:t xml:space="preserve">and if the UE receives a </w:t>
      </w:r>
      <w:r>
        <w:t>"CAG information list" in the CAG information list IE included in the REGISTRATION REJECT message, the UE shall:</w:t>
      </w:r>
    </w:p>
    <w:p w14:paraId="2C9B111C" w14:textId="77777777" w:rsidR="00703440" w:rsidRDefault="00703440" w:rsidP="00703440">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a PLMN equivalent to the HPLMN, or EHPLMN; or</w:t>
      </w:r>
    </w:p>
    <w:p w14:paraId="53EC309E" w14:textId="77777777" w:rsidR="00703440" w:rsidRDefault="00703440" w:rsidP="00703440">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2712083F" w14:textId="77777777" w:rsidR="00703440" w:rsidRDefault="00703440" w:rsidP="00703440">
      <w:pPr>
        <w:pStyle w:val="NO"/>
      </w:pPr>
      <w:r w:rsidRPr="00DF1043">
        <w:t>NOTE</w:t>
      </w:r>
      <w:r w:rsidRPr="00CC0C94">
        <w:t> </w:t>
      </w:r>
      <w:r>
        <w:t>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79D33379" w14:textId="77777777" w:rsidR="00703440" w:rsidRDefault="00703440" w:rsidP="00703440">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366A99F3" w14:textId="77777777" w:rsidR="00703440" w:rsidRDefault="00703440" w:rsidP="00703440">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32A0D5D2" w14:textId="77777777" w:rsidR="00703440" w:rsidRDefault="00703440" w:rsidP="0070344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15"/>
    </w:p>
    <w:p w14:paraId="5F37AB42" w14:textId="77777777" w:rsidR="00703440" w:rsidRDefault="00703440" w:rsidP="00703440">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75B1F83D" w14:textId="77777777" w:rsidR="00703440" w:rsidRPr="003168A2" w:rsidRDefault="00703440" w:rsidP="00703440">
      <w:pPr>
        <w:pStyle w:val="B1"/>
      </w:pPr>
      <w:r w:rsidRPr="003168A2">
        <w:t>#</w:t>
      </w:r>
      <w:r>
        <w:t>77</w:t>
      </w:r>
      <w:r w:rsidRPr="003168A2">
        <w:tab/>
        <w:t>(</w:t>
      </w:r>
      <w:r>
        <w:t xml:space="preserve">Wireline access area </w:t>
      </w:r>
      <w:r w:rsidRPr="003168A2">
        <w:t>not allowed)</w:t>
      </w:r>
      <w:r>
        <w:t>.</w:t>
      </w:r>
    </w:p>
    <w:p w14:paraId="478D2044" w14:textId="77777777" w:rsidR="00703440" w:rsidRPr="00C53A1D" w:rsidRDefault="00703440" w:rsidP="0070344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0C1B9DF5" w14:textId="77777777" w:rsidR="00703440" w:rsidRPr="00115A8F" w:rsidRDefault="00703440" w:rsidP="00703440">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1A877DE6" w14:textId="77777777" w:rsidR="00703440" w:rsidRPr="00115A8F" w:rsidRDefault="00703440" w:rsidP="00703440">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AF59561" w14:textId="77777777" w:rsidR="00703440" w:rsidRPr="003168A2" w:rsidRDefault="00703440" w:rsidP="00703440">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bookmarkEnd w:id="63"/>
    <w:p w14:paraId="47D16BC1" w14:textId="77777777" w:rsidR="00395873" w:rsidRDefault="00395873" w:rsidP="00395873">
      <w:pPr>
        <w:jc w:val="center"/>
        <w:rPr>
          <w:noProof/>
          <w:highlight w:val="yellow"/>
        </w:rPr>
      </w:pPr>
      <w:r w:rsidRPr="004609DA">
        <w:rPr>
          <w:noProof/>
          <w:highlight w:val="yellow"/>
        </w:rPr>
        <w:t xml:space="preserve">****** </w:t>
      </w:r>
      <w:r>
        <w:rPr>
          <w:noProof/>
          <w:highlight w:val="yellow"/>
        </w:rPr>
        <w:t>Next</w:t>
      </w:r>
      <w:r w:rsidRPr="004609DA">
        <w:rPr>
          <w:noProof/>
          <w:highlight w:val="yellow"/>
        </w:rPr>
        <w:t xml:space="preserve"> CHANGE ******</w:t>
      </w:r>
    </w:p>
    <w:p w14:paraId="1B657BDD" w14:textId="77777777" w:rsidR="00395873" w:rsidRDefault="00395873" w:rsidP="00395873">
      <w:pPr>
        <w:pStyle w:val="5"/>
      </w:pPr>
      <w:bookmarkStart w:id="116" w:name="_Toc20232683"/>
      <w:bookmarkStart w:id="117" w:name="_Toc27746785"/>
      <w:bookmarkStart w:id="118" w:name="_Toc36212967"/>
      <w:bookmarkStart w:id="119" w:name="_Toc36657144"/>
      <w:bookmarkStart w:id="120" w:name="_Toc45286808"/>
      <w:r>
        <w:t>5.5.1.3.2</w:t>
      </w:r>
      <w:r>
        <w:tab/>
        <w:t>Mobility and periodic registration update initiation</w:t>
      </w:r>
      <w:bookmarkEnd w:id="116"/>
      <w:bookmarkEnd w:id="117"/>
      <w:bookmarkEnd w:id="118"/>
      <w:bookmarkEnd w:id="119"/>
      <w:bookmarkEnd w:id="120"/>
    </w:p>
    <w:p w14:paraId="1F4D8E07" w14:textId="77777777" w:rsidR="00395873" w:rsidRPr="003168A2" w:rsidRDefault="00395873" w:rsidP="0039587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D4E539E" w14:textId="77777777" w:rsidR="00395873" w:rsidRPr="003168A2" w:rsidRDefault="00395873" w:rsidP="00395873">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40EAD3A1" w14:textId="77777777" w:rsidR="00395873" w:rsidRDefault="00395873" w:rsidP="00395873">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BC58B74" w14:textId="77777777" w:rsidR="00395873" w:rsidRDefault="00395873" w:rsidP="00395873">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4838AF4" w14:textId="77777777" w:rsidR="00395873" w:rsidRDefault="00395873" w:rsidP="0039587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57673C1" w14:textId="77777777" w:rsidR="00395873" w:rsidRDefault="00395873" w:rsidP="00395873">
      <w:pPr>
        <w:pStyle w:val="B1"/>
      </w:pPr>
      <w:r>
        <w:t>e)</w:t>
      </w:r>
      <w:r w:rsidRPr="00CB6964">
        <w:tab/>
      </w:r>
      <w:r>
        <w:t>upon inter-system change from S1 mode to N1 mode and if the UE previously had initiated an attach procedure or a tracking area updating procedure when in S1 mode;</w:t>
      </w:r>
    </w:p>
    <w:p w14:paraId="1C438709" w14:textId="77777777" w:rsidR="00395873" w:rsidRDefault="00395873" w:rsidP="0039587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5A02887" w14:textId="77777777" w:rsidR="00395873" w:rsidRDefault="00395873" w:rsidP="00395873">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C3FAF17" w14:textId="77777777" w:rsidR="00395873" w:rsidRPr="00CB6964" w:rsidRDefault="00395873" w:rsidP="00395873">
      <w:pPr>
        <w:pStyle w:val="B1"/>
      </w:pPr>
      <w:r>
        <w:t>h)</w:t>
      </w:r>
      <w:r>
        <w:tab/>
      </w:r>
      <w:r w:rsidRPr="00026C79">
        <w:rPr>
          <w:lang w:val="en-US" w:eastAsia="ja-JP"/>
        </w:rPr>
        <w:t xml:space="preserve">when the UE's usage setting </w:t>
      </w:r>
      <w:r>
        <w:rPr>
          <w:lang w:val="en-US" w:eastAsia="ja-JP"/>
        </w:rPr>
        <w:t>changes;</w:t>
      </w:r>
    </w:p>
    <w:p w14:paraId="422CDC59" w14:textId="77777777" w:rsidR="00395873" w:rsidRDefault="00395873" w:rsidP="00395873">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4E0E17C0" w14:textId="77777777" w:rsidR="00395873" w:rsidRDefault="00395873" w:rsidP="00395873">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DB1FD4A" w14:textId="77777777" w:rsidR="00395873" w:rsidRPr="00735CAD" w:rsidRDefault="00395873" w:rsidP="00395873">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004EBFE0" w14:textId="77777777" w:rsidR="00395873" w:rsidRDefault="00395873" w:rsidP="00395873">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823AC7F" w14:textId="77777777" w:rsidR="00395873" w:rsidRPr="00735CAD" w:rsidRDefault="00395873" w:rsidP="0039587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B9D5FDA" w14:textId="77777777" w:rsidR="00395873" w:rsidRPr="00735CAD" w:rsidRDefault="00395873" w:rsidP="00395873">
      <w:pPr>
        <w:pStyle w:val="B1"/>
      </w:pPr>
      <w:r>
        <w:lastRenderedPageBreak/>
        <w:t>n)</w:t>
      </w:r>
      <w:r>
        <w:tab/>
        <w:t>when the UE in 5GMM-IDLE mode changes the radio capability for NG-RAN or E-UTRAN;</w:t>
      </w:r>
    </w:p>
    <w:p w14:paraId="1F72FCA6" w14:textId="77777777" w:rsidR="00395873" w:rsidRPr="00504452" w:rsidRDefault="00395873" w:rsidP="00395873">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953269A" w14:textId="77777777" w:rsidR="00395873" w:rsidRDefault="00395873" w:rsidP="00395873">
      <w:pPr>
        <w:pStyle w:val="B1"/>
      </w:pPr>
      <w:r>
        <w:t>p</w:t>
      </w:r>
      <w:r w:rsidRPr="00504452">
        <w:rPr>
          <w:rFonts w:hint="eastAsia"/>
        </w:rPr>
        <w:t>)</w:t>
      </w:r>
      <w:r w:rsidRPr="00504452">
        <w:rPr>
          <w:rFonts w:hint="eastAsia"/>
        </w:rPr>
        <w:tab/>
      </w:r>
      <w:r>
        <w:t>void;</w:t>
      </w:r>
    </w:p>
    <w:p w14:paraId="25FCA190" w14:textId="77777777" w:rsidR="00395873" w:rsidRPr="00504452" w:rsidRDefault="00395873" w:rsidP="00395873">
      <w:pPr>
        <w:pStyle w:val="B1"/>
      </w:pPr>
      <w:r>
        <w:t>q)</w:t>
      </w:r>
      <w:r>
        <w:tab/>
        <w:t>when the UE needs to request new LADN information;</w:t>
      </w:r>
    </w:p>
    <w:p w14:paraId="67CECCF4" w14:textId="77777777" w:rsidR="00395873" w:rsidRPr="00504452" w:rsidRDefault="00395873" w:rsidP="00395873">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03999CF6" w14:textId="77777777" w:rsidR="00395873" w:rsidRPr="00504452" w:rsidRDefault="00395873" w:rsidP="00395873">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727478F" w14:textId="77777777" w:rsidR="00395873" w:rsidRDefault="00395873" w:rsidP="00395873">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8F109A5" w14:textId="77777777" w:rsidR="00395873" w:rsidRDefault="00395873" w:rsidP="00395873">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520BF0D5" w14:textId="77777777" w:rsidR="00395873" w:rsidRPr="00504452" w:rsidRDefault="00395873" w:rsidP="00395873">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2F22F8D1" w14:textId="77777777" w:rsidR="00395873" w:rsidRDefault="00395873" w:rsidP="0039587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6BB030CE" w14:textId="77777777" w:rsidR="00395873" w:rsidRPr="004B11B4" w:rsidRDefault="00395873" w:rsidP="00395873">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614D4898" w14:textId="77777777" w:rsidR="00395873" w:rsidRPr="004B11B4" w:rsidRDefault="00395873" w:rsidP="00395873">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CE6CF80" w14:textId="77777777" w:rsidR="00395873" w:rsidRPr="004B11B4" w:rsidRDefault="00395873" w:rsidP="00395873">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DB34AFF" w14:textId="77777777" w:rsidR="00395873" w:rsidRPr="004B11B4" w:rsidRDefault="00395873" w:rsidP="00395873">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12510F40" w14:textId="77777777" w:rsidR="00395873" w:rsidRPr="004B11B4" w:rsidRDefault="00395873" w:rsidP="00395873">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4AC2D268" w14:textId="77777777" w:rsidR="00395873" w:rsidRPr="00CC0C94" w:rsidRDefault="00395873" w:rsidP="00395873">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2F0EB68D" w14:textId="77777777" w:rsidR="00395873" w:rsidRPr="00CC0C94" w:rsidRDefault="00395873" w:rsidP="00395873">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627DFFBC" w14:textId="77777777" w:rsidR="00395873" w:rsidRPr="00B16A03" w:rsidRDefault="00395873" w:rsidP="00395873">
      <w:pPr>
        <w:pStyle w:val="B1"/>
        <w:rPr>
          <w:lang w:eastAsia="x-none"/>
        </w:rPr>
      </w:pPr>
      <w:proofErr w:type="spellStart"/>
      <w:r w:rsidRPr="00B16A03">
        <w:rPr>
          <w:lang w:eastAsia="x-none"/>
        </w:rPr>
        <w:t>zd</w:t>
      </w:r>
      <w:proofErr w:type="spellEnd"/>
      <w:r w:rsidRPr="00B16A03">
        <w:rPr>
          <w:lang w:eastAsia="x-none"/>
        </w:rPr>
        <w:t>)</w:t>
      </w:r>
      <w:r w:rsidRPr="00B16A03">
        <w:rPr>
          <w:lang w:eastAsia="x-none"/>
        </w:rPr>
        <w:tab/>
      </w:r>
      <w:r w:rsidRPr="00FD1B21">
        <w:t xml:space="preserve">when the UE in 5GMM-CONNECTED mode with RRC inactive indication enters a new </w:t>
      </w:r>
      <w:r w:rsidRPr="002A3552">
        <w:t xml:space="preserve">cell with different RAT </w:t>
      </w:r>
      <w:r w:rsidRPr="00B16A03">
        <w:t>in current TAI list or not in current TAI list</w:t>
      </w:r>
      <w:r w:rsidRPr="00FD1B21">
        <w:t>.</w:t>
      </w:r>
    </w:p>
    <w:p w14:paraId="16C8B833" w14:textId="77777777" w:rsidR="00395873" w:rsidRDefault="00395873" w:rsidP="0039587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D4F3B65" w14:textId="77777777" w:rsidR="00395873" w:rsidRDefault="00395873" w:rsidP="0039587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3A65460" w14:textId="77777777" w:rsidR="00395873" w:rsidRDefault="00395873" w:rsidP="00395873">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EFFDA0B" w14:textId="77777777" w:rsidR="00395873" w:rsidRDefault="00395873" w:rsidP="00395873">
      <w:pPr>
        <w:pStyle w:val="B1"/>
        <w:rPr>
          <w:rFonts w:eastAsia="Malgun Gothic"/>
        </w:rPr>
      </w:pPr>
      <w:r>
        <w:rPr>
          <w:rFonts w:eastAsia="Malgun Gothic"/>
        </w:rPr>
        <w:t>-</w:t>
      </w:r>
      <w:r>
        <w:rPr>
          <w:rFonts w:eastAsia="Malgun Gothic"/>
        </w:rPr>
        <w:tab/>
        <w:t>include the S1 UE network capability IE in the REGISTRATION REQUEST message; and</w:t>
      </w:r>
    </w:p>
    <w:p w14:paraId="285C9271" w14:textId="77777777" w:rsidR="00395873" w:rsidRDefault="00395873" w:rsidP="0039587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w:t>
      </w:r>
      <w:r>
        <w:rPr>
          <w:rFonts w:eastAsia="Malgun Gothic"/>
        </w:rPr>
        <w:lastRenderedPageBreak/>
        <w:t xml:space="preserve">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26AC69B" w14:textId="77777777" w:rsidR="00395873" w:rsidRDefault="00395873" w:rsidP="00395873">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551DBB5" w14:textId="77777777" w:rsidR="00395873" w:rsidRPr="00FE320E" w:rsidRDefault="00395873" w:rsidP="0039587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0669FD3" w14:textId="77777777" w:rsidR="00395873" w:rsidRDefault="00395873" w:rsidP="00395873">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C0E2FCE" w14:textId="77777777" w:rsidR="00395873" w:rsidRDefault="00395873" w:rsidP="0039587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74CB6A0" w14:textId="77777777" w:rsidR="00395873" w:rsidRDefault="00395873" w:rsidP="0039587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506C1DD" w14:textId="77777777" w:rsidR="00395873" w:rsidRPr="0008719F" w:rsidRDefault="00395873" w:rsidP="00395873">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F47F56F" w14:textId="77777777" w:rsidR="00395873" w:rsidRDefault="00395873" w:rsidP="00395873">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569F5500" w14:textId="77777777" w:rsidR="00395873" w:rsidRDefault="00395873" w:rsidP="0039587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98CCB40" w14:textId="77777777" w:rsidR="00395873" w:rsidRDefault="00395873" w:rsidP="00395873">
      <w:r>
        <w:t>If the UE supports CAG feature, the UE shall set the CAG bit to "CAG Supported</w:t>
      </w:r>
      <w:r w:rsidRPr="00CC0C94">
        <w:t>"</w:t>
      </w:r>
      <w:r>
        <w:t xml:space="preserve"> in the 5GMM capability IE of the REGISTRATION REQUEST message.</w:t>
      </w:r>
    </w:p>
    <w:p w14:paraId="695E1F74" w14:textId="77777777" w:rsidR="00395873" w:rsidRPr="00AB3E8E" w:rsidRDefault="00395873" w:rsidP="00395873">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AE990BD" w14:textId="77777777" w:rsidR="00395873" w:rsidRDefault="00395873" w:rsidP="00395873">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4D627634" w14:textId="77777777" w:rsidR="00395873" w:rsidRDefault="00395873" w:rsidP="00395873">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55D9709" w14:textId="77777777" w:rsidR="00395873" w:rsidRDefault="00395873" w:rsidP="0039587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2780E90" w14:textId="77777777" w:rsidR="00395873" w:rsidRPr="00BE237D" w:rsidRDefault="00395873" w:rsidP="00395873">
      <w:r w:rsidRPr="00BE237D">
        <w:t>If the UE no longer requires the use of SMS over NAS, then the UE shall include the 5GS update type IE in the REGISTRATION REQUEST message with the SMS requested bit set to "SMS over NAS not supported".</w:t>
      </w:r>
    </w:p>
    <w:p w14:paraId="52D35911" w14:textId="77777777" w:rsidR="00395873" w:rsidRDefault="00395873" w:rsidP="0039587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10CC835" w14:textId="77777777" w:rsidR="00395873" w:rsidRDefault="00395873" w:rsidP="0039587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2695A5E" w14:textId="77777777" w:rsidR="00395873" w:rsidRDefault="00395873" w:rsidP="00395873">
      <w:r>
        <w:t xml:space="preserve">The UE shall handle the 5GS mobile identity IE in the REGISTRATION </w:t>
      </w:r>
      <w:r w:rsidRPr="003168A2">
        <w:t>REQUEST message</w:t>
      </w:r>
      <w:r>
        <w:t xml:space="preserve"> as follows:</w:t>
      </w:r>
    </w:p>
    <w:p w14:paraId="0EBC9C12" w14:textId="77777777" w:rsidR="00395873" w:rsidRDefault="00395873" w:rsidP="0039587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 xml:space="preserve">GUTI, the UE </w:t>
      </w:r>
      <w:r>
        <w:lastRenderedPageBreak/>
        <w:t>shall include the 5G-GUTI in the Additional GUTI IE in the REGISTRATION REQUEST message in the following order:</w:t>
      </w:r>
    </w:p>
    <w:p w14:paraId="74BC22CC" w14:textId="77777777" w:rsidR="00395873" w:rsidRDefault="00395873" w:rsidP="00395873">
      <w:pPr>
        <w:pStyle w:val="B2"/>
      </w:pPr>
      <w:r>
        <w:t>1)</w:t>
      </w:r>
      <w:r>
        <w:tab/>
        <w:t>a valid 5G-GUTI that was previously assigned by the same PLMN with which the UE is performing the registration, if available;</w:t>
      </w:r>
    </w:p>
    <w:p w14:paraId="708FD827" w14:textId="77777777" w:rsidR="00395873" w:rsidRDefault="00395873" w:rsidP="00395873">
      <w:pPr>
        <w:pStyle w:val="B2"/>
      </w:pPr>
      <w:r>
        <w:t>2)</w:t>
      </w:r>
      <w:r>
        <w:tab/>
        <w:t>a valid 5G-GUTI that was previously assigned by an equivalent PLMN, if available; and</w:t>
      </w:r>
    </w:p>
    <w:p w14:paraId="59644DAC" w14:textId="77777777" w:rsidR="00395873" w:rsidRDefault="00395873" w:rsidP="00395873">
      <w:pPr>
        <w:pStyle w:val="B2"/>
      </w:pPr>
      <w:r>
        <w:t>3)</w:t>
      </w:r>
      <w:r>
        <w:tab/>
        <w:t>a valid 5G-GUTI that was previously assigned by any other PLMN, if available; and</w:t>
      </w:r>
    </w:p>
    <w:p w14:paraId="7804A2E9" w14:textId="77777777" w:rsidR="00395873" w:rsidRDefault="00395873" w:rsidP="00395873">
      <w:pPr>
        <w:pStyle w:val="NO"/>
      </w:pPr>
      <w:r>
        <w:t>NOTE 3:</w:t>
      </w:r>
      <w:r>
        <w:tab/>
        <w:t>The 5G-GUTI included in the Additional GUTI IE is a native 5G-GUTI.</w:t>
      </w:r>
    </w:p>
    <w:p w14:paraId="64EAC645" w14:textId="77777777" w:rsidR="00395873" w:rsidRDefault="00395873" w:rsidP="00395873">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1DC52833" w14:textId="77777777" w:rsidR="00395873" w:rsidRPr="00FE320E" w:rsidRDefault="00395873" w:rsidP="0039587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FA3EBEB" w14:textId="77777777" w:rsidR="00395873" w:rsidRDefault="00395873" w:rsidP="00395873">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E9E6379" w14:textId="77777777" w:rsidR="00395873" w:rsidRDefault="00395873" w:rsidP="00395873">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D5AEF46" w14:textId="77777777" w:rsidR="00395873" w:rsidRDefault="00395873" w:rsidP="00395873">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049A33DD" w14:textId="77777777" w:rsidR="00395873" w:rsidRDefault="00395873" w:rsidP="00395873">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AC45A30" w14:textId="77777777" w:rsidR="00395873" w:rsidRDefault="00395873" w:rsidP="0039587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9C4A00E" w14:textId="77777777" w:rsidR="00395873" w:rsidRPr="00216B0A" w:rsidRDefault="00395873" w:rsidP="00395873">
      <w:pPr>
        <w:pStyle w:val="B1"/>
      </w:pPr>
      <w:r>
        <w:t>-</w:t>
      </w:r>
      <w:r>
        <w:tab/>
      </w:r>
      <w:r w:rsidRPr="00977243">
        <w:t xml:space="preserve">to indicate a request for LADN information by </w:t>
      </w:r>
      <w:r>
        <w:t>not including any LADN DNN value in the LADN indication IE.</w:t>
      </w:r>
    </w:p>
    <w:p w14:paraId="173D10E8" w14:textId="77777777" w:rsidR="00395873" w:rsidRDefault="00395873" w:rsidP="0039587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CBE4344" w14:textId="77777777" w:rsidR="00395873" w:rsidRDefault="00395873" w:rsidP="00395873">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A2736E8" w14:textId="77777777" w:rsidR="00395873" w:rsidRDefault="00395873" w:rsidP="00395873">
      <w:pPr>
        <w:pStyle w:val="B1"/>
      </w:pPr>
      <w:r>
        <w:rPr>
          <w:rFonts w:hint="eastAsia"/>
          <w:lang w:eastAsia="zh-CN"/>
        </w:rPr>
        <w:t>-</w:t>
      </w:r>
      <w:r>
        <w:rPr>
          <w:rFonts w:hint="eastAsia"/>
          <w:lang w:eastAsia="zh-CN"/>
        </w:rPr>
        <w:tab/>
      </w:r>
      <w:r>
        <w:t>associated with the access type the REGISTRATION REQUEST message is sent over; and</w:t>
      </w:r>
    </w:p>
    <w:p w14:paraId="5D724CC1" w14:textId="77777777" w:rsidR="00395873" w:rsidRDefault="00395873" w:rsidP="00395873">
      <w:pPr>
        <w:pStyle w:val="B1"/>
      </w:pPr>
      <w:r>
        <w:t>-</w:t>
      </w:r>
      <w:r>
        <w:tab/>
      </w:r>
      <w:r>
        <w:rPr>
          <w:rFonts w:hint="eastAsia"/>
        </w:rPr>
        <w:t>have pending user data to be sent</w:t>
      </w:r>
      <w:r>
        <w:t xml:space="preserve"> over user plane</w:t>
      </w:r>
      <w:r>
        <w:rPr>
          <w:rFonts w:hint="eastAsia"/>
        </w:rPr>
        <w:t>.</w:t>
      </w:r>
    </w:p>
    <w:p w14:paraId="04F7663A" w14:textId="77777777" w:rsidR="00395873" w:rsidRPr="00D72B4E" w:rsidRDefault="00395873" w:rsidP="00395873">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221977F1" w14:textId="77777777" w:rsidR="00395873" w:rsidRDefault="00395873" w:rsidP="00395873">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61B2D38" w14:textId="77777777" w:rsidR="00395873" w:rsidRDefault="00395873" w:rsidP="00395873">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BA2A0ED" w14:textId="77777777" w:rsidR="00395873" w:rsidRDefault="00395873" w:rsidP="00395873">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90466EF" w14:textId="77777777" w:rsidR="00395873" w:rsidRDefault="00395873" w:rsidP="00395873">
      <w:pPr>
        <w:pStyle w:val="B1"/>
      </w:pPr>
      <w:r>
        <w:lastRenderedPageBreak/>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8EDB990" w14:textId="77777777" w:rsidR="00395873" w:rsidRDefault="00395873" w:rsidP="00395873">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2F4A1E0" w14:textId="77777777" w:rsidR="00395873" w:rsidRDefault="00395873" w:rsidP="0039587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DF30309" w14:textId="77777777" w:rsidR="00395873" w:rsidRDefault="00395873" w:rsidP="0039587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EC8695A" w14:textId="77777777" w:rsidR="00395873" w:rsidRDefault="00395873" w:rsidP="00395873">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97E8FE9" w14:textId="77777777" w:rsidR="00395873" w:rsidRDefault="00395873" w:rsidP="00395873">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763E545" w14:textId="77777777" w:rsidR="00395873" w:rsidRDefault="00395873" w:rsidP="00395873">
      <w:pPr>
        <w:pStyle w:val="NO"/>
      </w:pPr>
      <w:r>
        <w:t>NOTE 5:</w:t>
      </w:r>
      <w:r>
        <w:tab/>
      </w:r>
      <w:r w:rsidRPr="001E1604">
        <w:t>The value of the 5GMM registration status included by the UE in the UE status IE is not used by the AMF</w:t>
      </w:r>
      <w:r>
        <w:t>.</w:t>
      </w:r>
    </w:p>
    <w:p w14:paraId="1E5F32DA" w14:textId="77777777" w:rsidR="00395873" w:rsidRDefault="00395873" w:rsidP="00395873">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52EA42B" w14:textId="77777777" w:rsidR="00395873" w:rsidRDefault="00395873" w:rsidP="0039587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95CF0B2" w14:textId="77777777" w:rsidR="00395873" w:rsidRDefault="00395873" w:rsidP="00395873">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D8AA5CB" w14:textId="77777777" w:rsidR="00395873" w:rsidRDefault="00395873" w:rsidP="00395873">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B07415F" w14:textId="77777777" w:rsidR="00395873" w:rsidRDefault="00395873" w:rsidP="0039587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063D79D" w14:textId="77777777" w:rsidR="00395873" w:rsidRDefault="00395873" w:rsidP="00395873">
      <w:pPr>
        <w:pStyle w:val="B1"/>
      </w:pPr>
      <w:r>
        <w:t>a)</w:t>
      </w:r>
      <w:r>
        <w:tab/>
        <w:t>is in NB-N1 mode and:</w:t>
      </w:r>
    </w:p>
    <w:p w14:paraId="715396D8" w14:textId="77777777" w:rsidR="00395873" w:rsidRDefault="00395873" w:rsidP="00395873">
      <w:pPr>
        <w:pStyle w:val="B2"/>
        <w:rPr>
          <w:lang w:val="en-US"/>
        </w:rPr>
      </w:pPr>
      <w:r>
        <w:t>1)</w:t>
      </w:r>
      <w:r>
        <w:tab/>
      </w:r>
      <w:r>
        <w:rPr>
          <w:lang w:val="en-US"/>
        </w:rPr>
        <w:t>the UE needs to change the slice(s) it is currently registered to within the same registration area; or</w:t>
      </w:r>
    </w:p>
    <w:p w14:paraId="2ECEE37E" w14:textId="77777777" w:rsidR="00395873" w:rsidRDefault="00395873" w:rsidP="00395873">
      <w:pPr>
        <w:pStyle w:val="B2"/>
        <w:rPr>
          <w:lang w:val="en-US"/>
        </w:rPr>
      </w:pPr>
      <w:r>
        <w:rPr>
          <w:lang w:val="en-US"/>
        </w:rPr>
        <w:t>2)</w:t>
      </w:r>
      <w:r>
        <w:rPr>
          <w:lang w:val="en-US"/>
        </w:rPr>
        <w:tab/>
        <w:t>the UE has entered a new registration area; or</w:t>
      </w:r>
    </w:p>
    <w:p w14:paraId="51FA1889" w14:textId="77777777" w:rsidR="00395873" w:rsidRDefault="00395873" w:rsidP="00395873">
      <w:pPr>
        <w:pStyle w:val="B1"/>
      </w:pPr>
      <w:r>
        <w:rPr>
          <w:lang w:val="en-US"/>
        </w:rPr>
        <w:t>b)</w:t>
      </w:r>
      <w:r>
        <w:rPr>
          <w:lang w:val="en-US"/>
        </w:rPr>
        <w:tab/>
        <w:t>the UE is not in NB-N1 mode;</w:t>
      </w:r>
    </w:p>
    <w:p w14:paraId="028C2FB7" w14:textId="77777777" w:rsidR="00395873" w:rsidRDefault="00395873" w:rsidP="00395873">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570F4131" w14:textId="77777777" w:rsidR="00395873" w:rsidRDefault="00395873" w:rsidP="00395873">
      <w:pPr>
        <w:pStyle w:val="NO"/>
      </w:pPr>
      <w:r>
        <w:t>NOTE 6:</w:t>
      </w:r>
      <w:r>
        <w:tab/>
        <w:t>T</w:t>
      </w:r>
      <w:r w:rsidRPr="00405DEB">
        <w:t xml:space="preserve">he REGISTRATION REQUEST message </w:t>
      </w:r>
      <w:r>
        <w:t>can include both the Requested NSSAI and the Requested mapped NSSAI as described below.</w:t>
      </w:r>
    </w:p>
    <w:p w14:paraId="7F44DA1A" w14:textId="77777777" w:rsidR="00395873" w:rsidRPr="00FC30B0" w:rsidRDefault="00395873" w:rsidP="00395873">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F701E78" w14:textId="77777777" w:rsidR="00395873" w:rsidRPr="006741C2" w:rsidRDefault="00395873" w:rsidP="0039587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5B4DA15B" w14:textId="77777777" w:rsidR="00395873" w:rsidRPr="006741C2" w:rsidRDefault="00395873" w:rsidP="00395873">
      <w:pPr>
        <w:pStyle w:val="B1"/>
      </w:pPr>
      <w:r>
        <w:lastRenderedPageBreak/>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4C341000" w14:textId="77777777" w:rsidR="00395873" w:rsidRPr="006741C2" w:rsidRDefault="00395873" w:rsidP="0039587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14:paraId="0456B814" w14:textId="77777777" w:rsidR="00395873" w:rsidRDefault="00395873" w:rsidP="00395873">
      <w:r>
        <w:t xml:space="preserve">and in </w:t>
      </w:r>
      <w:proofErr w:type="gramStart"/>
      <w:r>
        <w:t>addition</w:t>
      </w:r>
      <w:proofErr w:type="gramEnd"/>
      <w:r>
        <w:t xml:space="preserve"> the Requested NSSAI IE shall include S-NSSAI(s) applicable in the current PLMN, and if available the associated mapped S-NSSAI(s) for:</w:t>
      </w:r>
    </w:p>
    <w:p w14:paraId="0DE09635" w14:textId="77777777" w:rsidR="00395873" w:rsidRPr="00A56A82" w:rsidRDefault="00395873" w:rsidP="00395873">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BEF38E8" w14:textId="77777777" w:rsidR="00395873" w:rsidRDefault="00395873" w:rsidP="00395873">
      <w:pPr>
        <w:pStyle w:val="B1"/>
      </w:pPr>
      <w:r w:rsidRPr="00A56A82">
        <w:t>b)</w:t>
      </w:r>
      <w:r w:rsidRPr="00A56A82">
        <w:tab/>
        <w:t>each active PDU session.</w:t>
      </w:r>
    </w:p>
    <w:p w14:paraId="23670B54" w14:textId="77777777" w:rsidR="00395873" w:rsidRDefault="00395873" w:rsidP="00395873">
      <w:r>
        <w:t xml:space="preserve">The </w:t>
      </w:r>
      <w:r w:rsidRPr="003C5CB2">
        <w:t>Requested mapped NSSAI IE shall</w:t>
      </w:r>
      <w:r>
        <w:t xml:space="preserve"> include mapped S-NSSAI(s), if available, when the UE does not have S-NSSAI(s) applicable in the current PLMN for:</w:t>
      </w:r>
    </w:p>
    <w:p w14:paraId="432A507C" w14:textId="77777777" w:rsidR="00395873" w:rsidRDefault="00395873" w:rsidP="00395873">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95E7D03" w14:textId="77777777" w:rsidR="00395873" w:rsidRDefault="00395873" w:rsidP="00395873">
      <w:pPr>
        <w:pStyle w:val="B1"/>
      </w:pPr>
      <w:r>
        <w:t>b)</w:t>
      </w:r>
      <w:r>
        <w:tab/>
        <w:t>each active PDU session when the UE is performing mobility from N1 mode to N1 mode to a visited PLMN.</w:t>
      </w:r>
    </w:p>
    <w:p w14:paraId="48EEBF5F" w14:textId="77777777" w:rsidR="00395873" w:rsidRDefault="00395873" w:rsidP="00395873">
      <w:pPr>
        <w:pStyle w:val="NO"/>
      </w:pPr>
      <w:r>
        <w:t>NOTE 7:</w:t>
      </w:r>
      <w:r>
        <w:tab/>
        <w:t>The Requested NSSAI IE is used instead of Requested mapped NSSAI IE in REGISTRATION REQUEST message when the UE enters (E)HPLMN.</w:t>
      </w:r>
    </w:p>
    <w:p w14:paraId="0A306CD7" w14:textId="32D281CB" w:rsidR="00395873" w:rsidRDefault="00395873" w:rsidP="0039587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xml:space="preserve">), s), t), w), and x), the REGISTRATION REQUEST message shall not include </w:t>
      </w:r>
      <w:ins w:id="121" w:author="Yanchao_0925" w:date="2020-09-25T18:34:00Z">
        <w:r w:rsidR="009D38BA">
          <w:t xml:space="preserve">either </w:t>
        </w:r>
      </w:ins>
      <w:r>
        <w:t>the Requested NSSAI IE</w:t>
      </w:r>
      <w:ins w:id="122" w:author="Yanchao_0925" w:date="2020-09-25T18:34:00Z">
        <w:r w:rsidR="009D38BA">
          <w:t xml:space="preserve"> or </w:t>
        </w:r>
        <w:r w:rsidR="009D38BA" w:rsidRPr="00B23881">
          <w:rPr>
            <w:rFonts w:eastAsia="宋体"/>
          </w:rPr>
          <w:t>the additional requested NSSAI</w:t>
        </w:r>
      </w:ins>
      <w:r>
        <w:t>.</w:t>
      </w:r>
    </w:p>
    <w:p w14:paraId="7ECC38F6" w14:textId="77777777" w:rsidR="00395873" w:rsidRDefault="00395873" w:rsidP="00395873">
      <w:r>
        <w:t>If the UE has:</w:t>
      </w:r>
    </w:p>
    <w:p w14:paraId="7BB232CB" w14:textId="77777777" w:rsidR="00395873" w:rsidRDefault="00395873" w:rsidP="00395873">
      <w:pPr>
        <w:pStyle w:val="B1"/>
      </w:pPr>
      <w:r>
        <w:t>-</w:t>
      </w:r>
      <w:r>
        <w:tab/>
        <w:t>no allowed NSSAI for the current PLMN;</w:t>
      </w:r>
    </w:p>
    <w:p w14:paraId="7E5398A4" w14:textId="77777777" w:rsidR="00395873" w:rsidRDefault="00395873" w:rsidP="00395873">
      <w:pPr>
        <w:pStyle w:val="B1"/>
      </w:pPr>
      <w:r>
        <w:t>-</w:t>
      </w:r>
      <w:r>
        <w:tab/>
        <w:t>no configured NSSAI for the current PLMN;</w:t>
      </w:r>
    </w:p>
    <w:p w14:paraId="6813D85E" w14:textId="77777777" w:rsidR="00395873" w:rsidRDefault="00395873" w:rsidP="00395873">
      <w:pPr>
        <w:pStyle w:val="B1"/>
      </w:pPr>
      <w:r>
        <w:t>-</w:t>
      </w:r>
      <w:r>
        <w:tab/>
        <w:t>neither active PDU session(s) nor PDN connection(s) to transfer associated with an S-NSSAI applicable in the current PLMN; and</w:t>
      </w:r>
    </w:p>
    <w:p w14:paraId="5C6073AD" w14:textId="77777777" w:rsidR="00395873" w:rsidRDefault="00395873" w:rsidP="00395873">
      <w:pPr>
        <w:pStyle w:val="B1"/>
      </w:pPr>
      <w:r>
        <w:t>-</w:t>
      </w:r>
      <w:r>
        <w:tab/>
        <w:t>neither active PDU session(s) nor PDN connection(s) to transfer associated with mapped S-NSSAI(s);</w:t>
      </w:r>
    </w:p>
    <w:p w14:paraId="7B429267" w14:textId="77777777" w:rsidR="00395873" w:rsidRDefault="00395873" w:rsidP="00395873">
      <w:r>
        <w:t>and has a default configured NSSAI, then the UE shall:</w:t>
      </w:r>
    </w:p>
    <w:p w14:paraId="43F78276" w14:textId="77777777" w:rsidR="00395873" w:rsidRDefault="00395873" w:rsidP="00395873">
      <w:pPr>
        <w:pStyle w:val="B1"/>
      </w:pPr>
      <w:r>
        <w:t>a)</w:t>
      </w:r>
      <w:r>
        <w:tab/>
        <w:t>include the S-NSSAI(s) in the Requested NSSAI IE of the REGISTRATION REQUEST message using the default configured NSSAI; and</w:t>
      </w:r>
    </w:p>
    <w:p w14:paraId="0954CB40" w14:textId="77777777" w:rsidR="00395873" w:rsidRDefault="00395873" w:rsidP="0039587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5061CAF" w14:textId="77777777" w:rsidR="00395873" w:rsidRDefault="00395873" w:rsidP="00395873">
      <w:r>
        <w:t>If the UE has:</w:t>
      </w:r>
    </w:p>
    <w:p w14:paraId="26873586" w14:textId="77777777" w:rsidR="00395873" w:rsidRDefault="00395873" w:rsidP="00395873">
      <w:pPr>
        <w:pStyle w:val="B1"/>
      </w:pPr>
      <w:r>
        <w:t>-</w:t>
      </w:r>
      <w:r>
        <w:tab/>
        <w:t>no allowed NSSAI for the current PLMN;</w:t>
      </w:r>
    </w:p>
    <w:p w14:paraId="2C1D2841" w14:textId="77777777" w:rsidR="00395873" w:rsidRDefault="00395873" w:rsidP="00395873">
      <w:pPr>
        <w:pStyle w:val="B1"/>
      </w:pPr>
      <w:r>
        <w:t>-</w:t>
      </w:r>
      <w:r>
        <w:tab/>
        <w:t>no configured NSSAI for the current PLMN;</w:t>
      </w:r>
    </w:p>
    <w:p w14:paraId="759DFF88" w14:textId="77777777" w:rsidR="00395873" w:rsidRDefault="00395873" w:rsidP="00395873">
      <w:pPr>
        <w:pStyle w:val="B1"/>
      </w:pPr>
      <w:r>
        <w:t>-</w:t>
      </w:r>
      <w:r>
        <w:tab/>
        <w:t>neither active PDU session(s) nor PDN connection(s) to transfer associated with an S-NSSAI applicable in the current PLMN</w:t>
      </w:r>
    </w:p>
    <w:p w14:paraId="4960EDE8" w14:textId="77777777" w:rsidR="00395873" w:rsidRDefault="00395873" w:rsidP="00395873">
      <w:pPr>
        <w:pStyle w:val="B1"/>
      </w:pPr>
      <w:r>
        <w:t>-</w:t>
      </w:r>
      <w:r>
        <w:tab/>
        <w:t>neither active PDU session(s) nor PDN connection(s) to transfer associated with mapped S-NSSAI(s); and</w:t>
      </w:r>
    </w:p>
    <w:p w14:paraId="2693AD88" w14:textId="77777777" w:rsidR="00395873" w:rsidRDefault="00395873" w:rsidP="00395873">
      <w:pPr>
        <w:pStyle w:val="B1"/>
      </w:pPr>
      <w:r>
        <w:t>-</w:t>
      </w:r>
      <w:r>
        <w:tab/>
        <w:t>no default configured NSSAI</w:t>
      </w:r>
    </w:p>
    <w:p w14:paraId="0A75027E" w14:textId="77777777" w:rsidR="00395873" w:rsidRDefault="00395873" w:rsidP="00395873">
      <w:r>
        <w:t xml:space="preserve">the UE shall include neither </w:t>
      </w:r>
      <w:r w:rsidRPr="00512A6B">
        <w:t>Request</w:t>
      </w:r>
      <w:r>
        <w:t>ed NSSAI IE nor Requested mapped NSSAI IE in the REGISTRATION REQUEST message.</w:t>
      </w:r>
    </w:p>
    <w:p w14:paraId="45ED4535" w14:textId="77777777" w:rsidR="00395873" w:rsidRDefault="00395873" w:rsidP="00395873">
      <w:r>
        <w:lastRenderedPageBreak/>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3A84ED41" w14:textId="77777777" w:rsidR="00395873" w:rsidRDefault="00395873" w:rsidP="0039587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88E98C7" w14:textId="77777777" w:rsidR="00395873" w:rsidRDefault="00395873" w:rsidP="00395873">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187CCAE" w14:textId="3D3975E4" w:rsidR="00395873" w:rsidRDefault="00395873" w:rsidP="00395873">
      <w:pPr>
        <w:pStyle w:val="NO"/>
      </w:pPr>
      <w:r>
        <w:t>NOTE 9:</w:t>
      </w:r>
      <w:r>
        <w:tab/>
        <w:t xml:space="preserve">The number of S-NSSAI(s) included in the requested NSSAI </w:t>
      </w:r>
      <w:ins w:id="123" w:author="Yanchao_0925" w:date="2020-09-25T19:05:00Z">
        <w:r w:rsidR="0098004B">
          <w:t xml:space="preserve">and in the additional requested NSSAI if provided by the UE in the </w:t>
        </w:r>
        <w:r w:rsidR="0098004B" w:rsidRPr="00B23881">
          <w:rPr>
            <w:rFonts w:eastAsia="宋体"/>
          </w:rPr>
          <w:t>REGISTRATION REQUEST message</w:t>
        </w:r>
        <w:r w:rsidR="0098004B">
          <w:t xml:space="preserve"> </w:t>
        </w:r>
      </w:ins>
      <w:r>
        <w:t>cannot exceed eight.</w:t>
      </w:r>
    </w:p>
    <w:p w14:paraId="0CE8496A" w14:textId="497D6CC8" w:rsidR="009D38BA" w:rsidRPr="009D38BA" w:rsidRDefault="009D38BA" w:rsidP="00395873">
      <w:pPr>
        <w:rPr>
          <w:ins w:id="124" w:author="Yanchao_0925" w:date="2020-09-25T18:36:00Z"/>
        </w:rPr>
      </w:pPr>
      <w:ins w:id="125" w:author="Yanchao_0925" w:date="2020-09-25T18:36:00Z">
        <w:r w:rsidRPr="00B23881">
          <w:rPr>
            <w:rFonts w:eastAsia="宋体"/>
          </w:rPr>
          <w:t>The UE shall not include the pending NSSAI in the requested NSSAI. The UE can include the pending NSSAI that the UE wants to request in the additional requested NSSAI and include the mapped S-NSSAI(s) for the additional requested NSSAI, if available, in the</w:t>
        </w:r>
        <w:r w:rsidRPr="00B23881">
          <w:rPr>
            <w:rFonts w:eastAsia="宋体" w:hint="eastAsia"/>
          </w:rPr>
          <w:t xml:space="preserve"> REGISTRATION REQUEST</w:t>
        </w:r>
        <w:r w:rsidRPr="00B23881">
          <w:rPr>
            <w:rFonts w:eastAsia="宋体"/>
          </w:rPr>
          <w:t xml:space="preserve"> message.</w:t>
        </w:r>
      </w:ins>
    </w:p>
    <w:p w14:paraId="41C40681" w14:textId="5C74EE56" w:rsidR="00395873" w:rsidRDefault="00395873" w:rsidP="00395873">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183A4DCB" w14:textId="77777777" w:rsidR="00395873" w:rsidRDefault="00395873" w:rsidP="00395873">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FC730CD" w14:textId="77777777" w:rsidR="00395873" w:rsidRDefault="00395873" w:rsidP="00395873">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67A7E9F5" w14:textId="77777777" w:rsidR="00395873" w:rsidRPr="00082716" w:rsidRDefault="00395873" w:rsidP="00395873">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FC752C4" w14:textId="77777777" w:rsidR="00395873" w:rsidRDefault="00395873" w:rsidP="00395873">
      <w:pPr>
        <w:pStyle w:val="NO"/>
      </w:pPr>
      <w:r>
        <w:t>NOTE 10:</w:t>
      </w:r>
      <w:r>
        <w:tab/>
        <w:t xml:space="preserve">The UE is not required to set the Follow-on request indicator to 1 even if the UE has to request </w:t>
      </w:r>
      <w:r w:rsidRPr="005A4F9D">
        <w:t>resources for V2X communication over PC5 reference point</w:t>
      </w:r>
      <w:r>
        <w:t>.</w:t>
      </w:r>
    </w:p>
    <w:p w14:paraId="0CBEFF39" w14:textId="77777777" w:rsidR="00395873" w:rsidRDefault="00395873" w:rsidP="00395873">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651F544" w14:textId="77777777" w:rsidR="00395873" w:rsidRDefault="00395873" w:rsidP="00395873">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13AF716" w14:textId="77777777" w:rsidR="00395873" w:rsidRPr="00082716" w:rsidRDefault="00395873" w:rsidP="0039587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E25E87A" w14:textId="77777777" w:rsidR="00395873" w:rsidRDefault="00395873" w:rsidP="0039587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F544FDB" w14:textId="77777777" w:rsidR="00395873" w:rsidRDefault="00395873" w:rsidP="0039587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08885F5" w14:textId="77777777" w:rsidR="00395873" w:rsidRDefault="00395873" w:rsidP="00395873">
      <w:r>
        <w:t>For case a), x)</w:t>
      </w:r>
      <w:r w:rsidRPr="005E5A4A">
        <w:t xml:space="preserve"> or if the UE operating in the single-registration mode performs inter-system change from S1 mode to N1 mode</w:t>
      </w:r>
      <w:r>
        <w:t>, the UE shall:</w:t>
      </w:r>
    </w:p>
    <w:p w14:paraId="7087FC84" w14:textId="77777777" w:rsidR="00395873" w:rsidRDefault="00395873" w:rsidP="00395873">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BEF3F1A" w14:textId="77777777" w:rsidR="00395873" w:rsidRDefault="00395873" w:rsidP="00395873">
      <w:pPr>
        <w:pStyle w:val="B1"/>
      </w:pPr>
      <w:r>
        <w:t>b)</w:t>
      </w:r>
      <w:r>
        <w:tab/>
        <w:t>if the UE:</w:t>
      </w:r>
    </w:p>
    <w:p w14:paraId="145498B2" w14:textId="77777777" w:rsidR="00395873" w:rsidRDefault="00395873" w:rsidP="00395873">
      <w:pPr>
        <w:pStyle w:val="B2"/>
      </w:pPr>
      <w:r>
        <w:t>1)</w:t>
      </w:r>
      <w:r>
        <w:tab/>
        <w:t>does not have an applicable network-assigned UE radio capability ID for the current UE radio configuration in the selected PLMN or SNPN; and</w:t>
      </w:r>
    </w:p>
    <w:p w14:paraId="0C72ACC0" w14:textId="77777777" w:rsidR="00395873" w:rsidRDefault="00395873" w:rsidP="00395873">
      <w:pPr>
        <w:pStyle w:val="B2"/>
      </w:pPr>
      <w:r>
        <w:t>2)</w:t>
      </w:r>
      <w:r>
        <w:tab/>
        <w:t>has an applicable manufacturer-assigned UE radio capability ID for the current UE radio configuration,</w:t>
      </w:r>
    </w:p>
    <w:p w14:paraId="2659EB30" w14:textId="77777777" w:rsidR="00395873" w:rsidRDefault="00395873" w:rsidP="00395873">
      <w:pPr>
        <w:pStyle w:val="B1"/>
      </w:pPr>
      <w:r>
        <w:tab/>
        <w:t>include the applicable manufacturer-assigned UE radio capability ID in the UE radio capability ID IE of the REGISTRATION REQUEST message.</w:t>
      </w:r>
    </w:p>
    <w:p w14:paraId="62A05512" w14:textId="77777777" w:rsidR="00395873" w:rsidRPr="00CC0C94" w:rsidRDefault="00395873" w:rsidP="00395873">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BEC7C11" w14:textId="77777777" w:rsidR="00395873" w:rsidRPr="00CC0C94" w:rsidRDefault="00395873" w:rsidP="00395873">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A605A8F" w14:textId="77777777" w:rsidR="00395873" w:rsidRPr="00CC0C94" w:rsidRDefault="00395873" w:rsidP="00395873">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D7F1D9A" w14:textId="77777777" w:rsidR="00395873" w:rsidRDefault="00395873" w:rsidP="00395873">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09F8E4F" w14:textId="77777777" w:rsidR="00395873" w:rsidRDefault="00395873" w:rsidP="0039587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34236616" w14:textId="77777777" w:rsidR="00395873" w:rsidRDefault="00395873" w:rsidP="00395873">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D10175C" w14:textId="77777777" w:rsidR="00395873" w:rsidRDefault="00395873" w:rsidP="0039587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D5CF531" w14:textId="77777777" w:rsidR="00395873" w:rsidRDefault="00395873" w:rsidP="00395873">
      <w:r>
        <w:t>The UE shall send the REGISTRATION REQUEST message including the NAS message container IE as described in subclause 4.4.6:</w:t>
      </w:r>
    </w:p>
    <w:p w14:paraId="723751A8" w14:textId="77777777" w:rsidR="00395873" w:rsidRDefault="00395873" w:rsidP="00395873">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4F4499C9" w14:textId="77777777" w:rsidR="00395873" w:rsidRDefault="00395873" w:rsidP="00395873">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5CC8253" w14:textId="77777777" w:rsidR="00395873" w:rsidRDefault="00395873" w:rsidP="00395873">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1B05682" w14:textId="77777777" w:rsidR="00395873" w:rsidRDefault="00395873" w:rsidP="00395873">
      <w:pPr>
        <w:pStyle w:val="B1"/>
      </w:pPr>
      <w:r>
        <w:lastRenderedPageBreak/>
        <w:t>a)</w:t>
      </w:r>
      <w:r>
        <w:tab/>
        <w:t>from 5GMM-</w:t>
      </w:r>
      <w:r w:rsidRPr="003168A2">
        <w:t xml:space="preserve">IDLE </w:t>
      </w:r>
      <w:r>
        <w:t>mode; and</w:t>
      </w:r>
    </w:p>
    <w:p w14:paraId="44F3A772" w14:textId="77777777" w:rsidR="00395873" w:rsidRDefault="00395873" w:rsidP="00395873">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26BA1AC" w14:textId="77777777" w:rsidR="00395873" w:rsidRDefault="00395873" w:rsidP="0039587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626147C" w14:textId="77777777" w:rsidR="00395873" w:rsidRDefault="00395873" w:rsidP="0039587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DEC9A15" w14:textId="77777777" w:rsidR="00395873" w:rsidRPr="00CC0C94" w:rsidRDefault="00395873" w:rsidP="0039587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8E00AF1" w14:textId="77777777" w:rsidR="00395873" w:rsidRPr="00CD2F0E" w:rsidRDefault="00395873" w:rsidP="00395873">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4610AE5F" w14:textId="77777777" w:rsidR="00395873" w:rsidRPr="00CC0C94" w:rsidRDefault="00395873" w:rsidP="0039587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8FE3EDE" w14:textId="77777777" w:rsidR="00395873" w:rsidRPr="00FE320E" w:rsidRDefault="00395873" w:rsidP="00395873">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1CBE81A6" w14:textId="77777777" w:rsidR="00395873" w:rsidRDefault="00395873" w:rsidP="00395873">
      <w:pPr>
        <w:pStyle w:val="TH"/>
      </w:pPr>
      <w:r>
        <w:object w:dxaOrig="9541" w:dyaOrig="8460" w14:anchorId="26F18AC5">
          <v:shape id="_x0000_i1026" type="#_x0000_t75" style="width:416.75pt;height:369.8pt" o:ole="">
            <v:imagedata r:id="rId15" o:title=""/>
          </v:shape>
          <o:OLEObject Type="Embed" ProgID="Visio.Drawing.15" ShapeID="_x0000_i1026" DrawAspect="Content" ObjectID="_1662896988" r:id="rId16"/>
        </w:object>
      </w:r>
    </w:p>
    <w:p w14:paraId="53807D38" w14:textId="77777777" w:rsidR="00395873" w:rsidRPr="00BD0557" w:rsidRDefault="00395873" w:rsidP="0039587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7262E79" w14:textId="77777777" w:rsidR="009D38BA" w:rsidRDefault="009D38BA" w:rsidP="009D38BA">
      <w:pPr>
        <w:jc w:val="center"/>
        <w:rPr>
          <w:noProof/>
          <w:highlight w:val="yellow"/>
        </w:rPr>
      </w:pPr>
      <w:r w:rsidRPr="004609DA">
        <w:rPr>
          <w:noProof/>
          <w:highlight w:val="yellow"/>
        </w:rPr>
        <w:t xml:space="preserve">****** </w:t>
      </w:r>
      <w:r>
        <w:rPr>
          <w:noProof/>
          <w:highlight w:val="yellow"/>
        </w:rPr>
        <w:t>Next</w:t>
      </w:r>
      <w:r w:rsidRPr="004609DA">
        <w:rPr>
          <w:noProof/>
          <w:highlight w:val="yellow"/>
        </w:rPr>
        <w:t xml:space="preserve"> CHANGE ******</w:t>
      </w:r>
    </w:p>
    <w:p w14:paraId="70284540" w14:textId="77777777" w:rsidR="009D38BA" w:rsidRDefault="009D38BA" w:rsidP="009D38BA">
      <w:pPr>
        <w:pStyle w:val="5"/>
      </w:pPr>
      <w:bookmarkStart w:id="126" w:name="_Hlk531859748"/>
      <w:bookmarkStart w:id="127" w:name="_Toc20232685"/>
      <w:bookmarkStart w:id="128" w:name="_Toc27746787"/>
      <w:bookmarkStart w:id="129" w:name="_Toc36212969"/>
      <w:bookmarkStart w:id="130" w:name="_Toc36657146"/>
      <w:bookmarkStart w:id="131" w:name="_Toc45286810"/>
      <w:r>
        <w:t>5.5.1.3.4</w:t>
      </w:r>
      <w:r>
        <w:tab/>
        <w:t>Mobil</w:t>
      </w:r>
      <w:bookmarkEnd w:id="126"/>
      <w:r>
        <w:t xml:space="preserve">ity and periodic registration update </w:t>
      </w:r>
      <w:r w:rsidRPr="003168A2">
        <w:t>accepted by the network</w:t>
      </w:r>
      <w:bookmarkEnd w:id="127"/>
      <w:bookmarkEnd w:id="128"/>
      <w:bookmarkEnd w:id="129"/>
      <w:bookmarkEnd w:id="130"/>
      <w:bookmarkEnd w:id="131"/>
    </w:p>
    <w:p w14:paraId="53F5ADD9" w14:textId="77777777" w:rsidR="009D38BA" w:rsidRDefault="009D38BA" w:rsidP="009D38B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31B3294" w14:textId="77777777" w:rsidR="009D38BA" w:rsidRDefault="009D38BA" w:rsidP="009D38BA">
      <w:r>
        <w:t>If timer T3513 is running in the AMF, the AMF shall stop timer T3513 if a paging request was sent with the access type indicating non-3GPP and the REGISTRATION REQUEST message includes the Allowed PDU session status IE.</w:t>
      </w:r>
    </w:p>
    <w:p w14:paraId="15701BF4" w14:textId="77777777" w:rsidR="009D38BA" w:rsidRDefault="009D38BA" w:rsidP="009D38BA">
      <w:r>
        <w:t>If timer T3565 is running in the AMF, the AMF shall stop timer T3565 when a REGISTRATION REQUEST message is received.</w:t>
      </w:r>
    </w:p>
    <w:p w14:paraId="08ED1E5C" w14:textId="77777777" w:rsidR="009D38BA" w:rsidRPr="00CC0C94" w:rsidRDefault="009D38BA" w:rsidP="009D38B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BB2642D" w14:textId="77777777" w:rsidR="009D38BA" w:rsidRPr="00CC0C94" w:rsidRDefault="009D38BA" w:rsidP="009D38B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5B9C107" w14:textId="77777777" w:rsidR="009D38BA" w:rsidRDefault="009D38BA" w:rsidP="009D38B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22F099A" w14:textId="77777777" w:rsidR="009D38BA" w:rsidRDefault="009D38BA" w:rsidP="009D38BA">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1902D89" w14:textId="77777777" w:rsidR="009D38BA" w:rsidRPr="008D17FF" w:rsidRDefault="009D38BA" w:rsidP="009D38B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32FE3BF" w14:textId="77777777" w:rsidR="009D38BA" w:rsidRDefault="009D38BA" w:rsidP="009D38B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1F40DD59" w14:textId="77777777" w:rsidR="009D38BA" w:rsidRDefault="009D38BA" w:rsidP="009D38B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16785356" w14:textId="77777777" w:rsidR="009D38BA" w:rsidRDefault="009D38BA" w:rsidP="009D38B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121BFF8" w14:textId="77777777" w:rsidR="009D38BA" w:rsidRDefault="009D38BA" w:rsidP="009D38BA">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6CE49A3" w14:textId="77777777" w:rsidR="009D38BA" w:rsidRDefault="009D38BA" w:rsidP="009D38B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2EBC310" w14:textId="77777777" w:rsidR="009D38BA" w:rsidRPr="00A01A68" w:rsidRDefault="009D38BA" w:rsidP="009D38B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9A71647" w14:textId="77777777" w:rsidR="009D38BA" w:rsidRDefault="009D38BA" w:rsidP="009D38B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A0E76FC" w14:textId="77777777" w:rsidR="009D38BA" w:rsidRDefault="009D38BA" w:rsidP="009D38B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7F78F8A" w14:textId="77777777" w:rsidR="009D38BA" w:rsidRDefault="009D38BA" w:rsidP="009D38B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F4A93D8" w14:textId="77777777" w:rsidR="009D38BA" w:rsidRDefault="009D38BA" w:rsidP="009D38BA">
      <w:r>
        <w:t>The AMF shall include an active time value in the T3324 IE in the REGISTRATION ACCEPT message if the UE requested an active time value in the REGISTRATION REQUEST message and the AMF accepts the use of MICO mode and the use of active time.</w:t>
      </w:r>
    </w:p>
    <w:p w14:paraId="1B16C945" w14:textId="77777777" w:rsidR="009D38BA" w:rsidRPr="003C2D26" w:rsidRDefault="009D38BA" w:rsidP="009D38BA">
      <w:r w:rsidRPr="003C2D26">
        <w:lastRenderedPageBreak/>
        <w:t>If the UE does not include MICO indication IE in the REGISTRATION REQUEST message, then the AMF shall disable MICO mode if it was already enabled.</w:t>
      </w:r>
    </w:p>
    <w:p w14:paraId="54342306" w14:textId="77777777" w:rsidR="009D38BA" w:rsidRDefault="009D38BA" w:rsidP="009D38B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F30778A" w14:textId="77777777" w:rsidR="009D38BA" w:rsidRDefault="009D38BA" w:rsidP="009D38B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166EB96" w14:textId="77777777" w:rsidR="009D38BA" w:rsidRPr="00CC0C94" w:rsidRDefault="009D38BA" w:rsidP="009D38B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468961C" w14:textId="77777777" w:rsidR="009D38BA" w:rsidRDefault="009D38BA" w:rsidP="009D38B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B5387FD" w14:textId="77777777" w:rsidR="009D38BA" w:rsidRPr="00CC0C94" w:rsidRDefault="009D38BA" w:rsidP="009D38B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E94CA40" w14:textId="77777777" w:rsidR="009D38BA" w:rsidRDefault="009D38BA" w:rsidP="009D38BA">
      <w:r>
        <w:t>If:</w:t>
      </w:r>
    </w:p>
    <w:p w14:paraId="0D1FF52F" w14:textId="77777777" w:rsidR="009D38BA" w:rsidRDefault="009D38BA" w:rsidP="009D38B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E0DD030" w14:textId="77777777" w:rsidR="009D38BA" w:rsidRDefault="009D38BA" w:rsidP="009D38B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2F87930" w14:textId="77777777" w:rsidR="009D38BA" w:rsidRDefault="009D38BA" w:rsidP="009D38B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14DDF4E" w14:textId="77777777" w:rsidR="009D38BA" w:rsidRPr="00CC0C94" w:rsidRDefault="009D38BA" w:rsidP="009D38B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37CAE5F" w14:textId="77777777" w:rsidR="009D38BA" w:rsidRPr="00CC0C94" w:rsidRDefault="009D38BA" w:rsidP="009D38B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32" w:name="OLE_LINK17"/>
      <w:r>
        <w:t>5G NAS</w:t>
      </w:r>
      <w:bookmarkEnd w:id="132"/>
      <w:r w:rsidRPr="00CC0C94">
        <w:t xml:space="preserve"> security context;</w:t>
      </w:r>
    </w:p>
    <w:p w14:paraId="613A2FBA" w14:textId="77777777" w:rsidR="009D38BA" w:rsidRPr="00CC0C94" w:rsidRDefault="009D38BA" w:rsidP="009D38B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045DBC6" w14:textId="77777777" w:rsidR="009D38BA" w:rsidRPr="00CC0C94" w:rsidRDefault="009D38BA" w:rsidP="009D38B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30CEF4E" w14:textId="77777777" w:rsidR="009D38BA" w:rsidRPr="00CC0C94" w:rsidRDefault="009D38BA" w:rsidP="009D38BA">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2455BE8" w14:textId="77777777" w:rsidR="009D38BA" w:rsidRPr="00CC0C94" w:rsidRDefault="009D38BA" w:rsidP="009D38BA">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9E37B38" w14:textId="77777777" w:rsidR="009D38BA" w:rsidRPr="00CC0C94" w:rsidRDefault="009D38BA" w:rsidP="009D38BA">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6FAE611" w14:textId="77777777" w:rsidR="009D38BA" w:rsidRDefault="009D38BA" w:rsidP="009D38BA">
      <w:pPr>
        <w:pStyle w:val="B1"/>
        <w:rPr>
          <w:lang w:eastAsia="ko-KR"/>
        </w:rPr>
      </w:pPr>
      <w:r>
        <w:lastRenderedPageBreak/>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258F909" w14:textId="77777777" w:rsidR="009D38BA" w:rsidRDefault="009D38BA" w:rsidP="009D38BA">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A56A675" w14:textId="77777777" w:rsidR="009D38BA" w:rsidRDefault="009D38BA" w:rsidP="009D38BA">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93CCEB1" w14:textId="77777777" w:rsidR="009D38BA" w:rsidRPr="00CC0C94" w:rsidRDefault="009D38BA" w:rsidP="009D38BA">
      <w:pPr>
        <w:pStyle w:val="NO"/>
      </w:pPr>
      <w:bookmarkStart w:id="133"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33"/>
    <w:p w14:paraId="4CD21D43" w14:textId="77777777" w:rsidR="009D38BA" w:rsidRPr="004A5232" w:rsidRDefault="009D38BA" w:rsidP="009D38B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3B97FB0" w14:textId="77777777" w:rsidR="009D38BA" w:rsidRPr="004A5232" w:rsidRDefault="009D38BA" w:rsidP="009D38B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E644F70" w14:textId="77777777" w:rsidR="009D38BA" w:rsidRPr="004A5232" w:rsidRDefault="009D38BA" w:rsidP="009D38B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94866FD" w14:textId="77777777" w:rsidR="009D38BA" w:rsidRPr="00E062DB" w:rsidRDefault="009D38BA" w:rsidP="009D38B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9A3AF96" w14:textId="77777777" w:rsidR="009D38BA" w:rsidRPr="00E062DB" w:rsidRDefault="009D38BA" w:rsidP="009D38B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793BF64" w14:textId="77777777" w:rsidR="009D38BA" w:rsidRPr="004A5232" w:rsidRDefault="009D38BA" w:rsidP="009D38B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A225E7C" w14:textId="77777777" w:rsidR="009D38BA" w:rsidRPr="00470E32" w:rsidRDefault="009D38BA" w:rsidP="009D38B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38F77E5" w14:textId="77777777" w:rsidR="009D38BA" w:rsidRPr="007B0AEB" w:rsidRDefault="009D38BA" w:rsidP="009D38B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1F72C30" w14:textId="77777777" w:rsidR="009D38BA" w:rsidRDefault="009D38BA" w:rsidP="009D38B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266F66A" w14:textId="77777777" w:rsidR="009D38BA" w:rsidRPr="000759DA" w:rsidRDefault="009D38BA" w:rsidP="009D38B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73083D8F" w14:textId="77777777" w:rsidR="009D38BA" w:rsidRPr="003300D6" w:rsidRDefault="009D38BA" w:rsidP="009D38BA">
      <w:pPr>
        <w:pStyle w:val="B1"/>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1E2E9D4C" w14:textId="77777777" w:rsidR="009D38BA" w:rsidRPr="003300D6" w:rsidRDefault="009D38BA" w:rsidP="009D38BA">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7D553A4E" w14:textId="77777777" w:rsidR="009D38BA" w:rsidRDefault="009D38BA" w:rsidP="009D38BA">
      <w:r>
        <w:t xml:space="preserve">The UE </w:t>
      </w:r>
      <w:r w:rsidRPr="008E342A">
        <w:t xml:space="preserve">shall store the "CAG information list" </w:t>
      </w:r>
      <w:r>
        <w:t>received in</w:t>
      </w:r>
      <w:r w:rsidRPr="008E342A">
        <w:t xml:space="preserve"> the CAG information list IE as specified in annex C</w:t>
      </w:r>
      <w:r>
        <w:t>.</w:t>
      </w:r>
    </w:p>
    <w:p w14:paraId="49AAD066" w14:textId="77777777" w:rsidR="009D38BA" w:rsidRPr="008E342A" w:rsidRDefault="009D38BA" w:rsidP="009D38B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909C1E1" w14:textId="77777777" w:rsidR="009D38BA" w:rsidRPr="008E342A" w:rsidRDefault="009D38BA" w:rsidP="009D38B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65FB2FF" w14:textId="77777777" w:rsidR="009D38BA" w:rsidRPr="008E342A" w:rsidRDefault="009D38BA" w:rsidP="009D38B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062CDCE" w14:textId="77777777" w:rsidR="009D38BA" w:rsidRPr="008E342A" w:rsidRDefault="009D38BA" w:rsidP="009D38B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97E4AA0" w14:textId="77777777" w:rsidR="009D38BA" w:rsidRPr="008E342A" w:rsidRDefault="009D38BA" w:rsidP="009D38BA">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D01C075" w14:textId="77777777" w:rsidR="009D38BA" w:rsidRDefault="009D38BA" w:rsidP="009D38B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741044D" w14:textId="77777777" w:rsidR="009D38BA" w:rsidRPr="008E342A" w:rsidRDefault="009D38BA" w:rsidP="009D38BA">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44EAF80" w14:textId="77777777" w:rsidR="009D38BA" w:rsidRPr="008E342A" w:rsidRDefault="009D38BA" w:rsidP="009D38B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49AF9DD0" w14:textId="77777777" w:rsidR="009D38BA" w:rsidRPr="008E342A" w:rsidRDefault="009D38BA" w:rsidP="009D38B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1460602" w14:textId="77777777" w:rsidR="009D38BA" w:rsidRPr="008E342A" w:rsidRDefault="009D38BA" w:rsidP="009D38B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6616594" w14:textId="77777777" w:rsidR="009D38BA" w:rsidRDefault="009D38BA" w:rsidP="009D38B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1829325" w14:textId="77777777" w:rsidR="009D38BA" w:rsidRPr="008E342A" w:rsidRDefault="009D38BA" w:rsidP="009D38BA">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953A4A6" w14:textId="77777777" w:rsidR="009D38BA" w:rsidRDefault="009D38BA" w:rsidP="009D38B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68E01C3E" w14:textId="77777777" w:rsidR="009D38BA" w:rsidRPr="00470E32" w:rsidRDefault="009D38BA" w:rsidP="009D38B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8A854BE" w14:textId="77777777" w:rsidR="009D38BA" w:rsidRPr="00470E32" w:rsidRDefault="009D38BA" w:rsidP="009D38B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CC7F9DA" w14:textId="77777777" w:rsidR="009D38BA" w:rsidRDefault="009D38BA" w:rsidP="009D38BA">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EC911B6" w14:textId="77777777" w:rsidR="009D38BA" w:rsidRDefault="009D38BA" w:rsidP="009D38BA">
      <w:pPr>
        <w:pStyle w:val="B1"/>
      </w:pPr>
      <w:r w:rsidRPr="001344AD">
        <w:t>a)</w:t>
      </w:r>
      <w:r>
        <w:tab/>
        <w:t>stop timer T3448 if it is running; and</w:t>
      </w:r>
    </w:p>
    <w:p w14:paraId="12B95427" w14:textId="77777777" w:rsidR="009D38BA" w:rsidRPr="00CC0C94" w:rsidRDefault="009D38BA" w:rsidP="009D38BA">
      <w:pPr>
        <w:pStyle w:val="B1"/>
        <w:rPr>
          <w:lang w:eastAsia="ja-JP"/>
        </w:rPr>
      </w:pPr>
      <w:r>
        <w:t>b)</w:t>
      </w:r>
      <w:r w:rsidRPr="00CC0C94">
        <w:tab/>
        <w:t>start timer T3448 with the value provided in the T3448 value IE.</w:t>
      </w:r>
    </w:p>
    <w:p w14:paraId="6ADE1842" w14:textId="77777777" w:rsidR="009D38BA" w:rsidRPr="00CC0C94" w:rsidRDefault="009D38BA" w:rsidP="009D38B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5558FBD" w14:textId="77777777" w:rsidR="009D38BA" w:rsidRPr="00470E32" w:rsidRDefault="009D38BA" w:rsidP="009D38B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E7837EE" w14:textId="77777777" w:rsidR="009D38BA" w:rsidRPr="00470E32" w:rsidRDefault="009D38BA" w:rsidP="009D38B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5065904" w14:textId="77777777" w:rsidR="009D38BA" w:rsidRDefault="009D38BA" w:rsidP="009D38BA">
      <w:r w:rsidRPr="00A16F0D">
        <w:t>If the 5GS update type IE was included in the REGISTRATION REQUEST message with the SMS requested bit set to "SMS over NAS supported" and:</w:t>
      </w:r>
    </w:p>
    <w:p w14:paraId="5F91A0BA" w14:textId="77777777" w:rsidR="009D38BA" w:rsidRDefault="009D38BA" w:rsidP="009D38BA">
      <w:pPr>
        <w:pStyle w:val="B1"/>
      </w:pPr>
      <w:r>
        <w:t>a)</w:t>
      </w:r>
      <w:r>
        <w:tab/>
        <w:t>the SMSF address is stored in the UE 5GMM context and:</w:t>
      </w:r>
    </w:p>
    <w:p w14:paraId="70CFFB33" w14:textId="77777777" w:rsidR="009D38BA" w:rsidRDefault="009D38BA" w:rsidP="009D38BA">
      <w:pPr>
        <w:pStyle w:val="B2"/>
      </w:pPr>
      <w:r>
        <w:t>1)</w:t>
      </w:r>
      <w:r>
        <w:tab/>
        <w:t>the UE is considered available for SMS over NAS; or</w:t>
      </w:r>
    </w:p>
    <w:p w14:paraId="75E4C87D" w14:textId="77777777" w:rsidR="009D38BA" w:rsidRDefault="009D38BA" w:rsidP="009D38BA">
      <w:pPr>
        <w:pStyle w:val="B2"/>
      </w:pPr>
      <w:r>
        <w:t>2)</w:t>
      </w:r>
      <w:r>
        <w:tab/>
        <w:t>the UE is considered not available for SMS over NAS and the SMSF has confirmed that the activation of the SMS service is successful; or</w:t>
      </w:r>
    </w:p>
    <w:p w14:paraId="64EC5214" w14:textId="77777777" w:rsidR="009D38BA" w:rsidRDefault="009D38BA" w:rsidP="009D38BA">
      <w:pPr>
        <w:pStyle w:val="B1"/>
        <w:rPr>
          <w:lang w:eastAsia="zh-CN"/>
        </w:rPr>
      </w:pPr>
      <w:r>
        <w:t>b)</w:t>
      </w:r>
      <w:r>
        <w:tab/>
        <w:t>the SMSF address is not stored in the UE 5GMM context, the SMSF selection is successful and the SMSF has confirmed that the activation of the SMS service is successful;</w:t>
      </w:r>
    </w:p>
    <w:p w14:paraId="5915AE0B" w14:textId="77777777" w:rsidR="009D38BA" w:rsidRDefault="009D38BA" w:rsidP="009D38B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FC2C19A" w14:textId="77777777" w:rsidR="009D38BA" w:rsidRDefault="009D38BA" w:rsidP="009D38BA">
      <w:pPr>
        <w:pStyle w:val="B1"/>
      </w:pPr>
      <w:r>
        <w:t>a)</w:t>
      </w:r>
      <w:r>
        <w:tab/>
        <w:t>store the SMSF address in the UE 5GMM context if not stored already; and</w:t>
      </w:r>
    </w:p>
    <w:p w14:paraId="5D89F01C" w14:textId="77777777" w:rsidR="009D38BA" w:rsidRDefault="009D38BA" w:rsidP="009D38B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FCD40BC" w14:textId="77777777" w:rsidR="009D38BA" w:rsidRDefault="009D38BA" w:rsidP="009D38B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039289D" w14:textId="77777777" w:rsidR="009D38BA" w:rsidRDefault="009D38BA" w:rsidP="009D38B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BD7F157" w14:textId="77777777" w:rsidR="009D38BA" w:rsidRDefault="009D38BA" w:rsidP="009D38BA">
      <w:pPr>
        <w:pStyle w:val="B1"/>
      </w:pPr>
      <w:r>
        <w:t>a)</w:t>
      </w:r>
      <w:r>
        <w:tab/>
        <w:t xml:space="preserve">mark the 5GMM context to indicate that </w:t>
      </w:r>
      <w:r>
        <w:rPr>
          <w:rFonts w:hint="eastAsia"/>
          <w:lang w:eastAsia="zh-CN"/>
        </w:rPr>
        <w:t xml:space="preserve">the UE is not available for </w:t>
      </w:r>
      <w:r>
        <w:t>SMS over NAS; and</w:t>
      </w:r>
    </w:p>
    <w:p w14:paraId="66527C6E" w14:textId="77777777" w:rsidR="009D38BA" w:rsidRDefault="009D38BA" w:rsidP="009D38BA">
      <w:pPr>
        <w:pStyle w:val="NO"/>
      </w:pPr>
      <w:r>
        <w:t>NOTE 5:</w:t>
      </w:r>
      <w:r>
        <w:tab/>
        <w:t>The AMF can notify the SMSF that the UE is deregistered from SMS over NAS based on local configuration.</w:t>
      </w:r>
    </w:p>
    <w:p w14:paraId="057C8266" w14:textId="77777777" w:rsidR="009D38BA" w:rsidRDefault="009D38BA" w:rsidP="009D38BA">
      <w:pPr>
        <w:pStyle w:val="B1"/>
      </w:pPr>
      <w:r>
        <w:t>b)</w:t>
      </w:r>
      <w:r>
        <w:tab/>
        <w:t>set the SMS allowed bit of the 5GS registration result IE to "SMS over NAS not allowed" in the REGISTRATION ACCEPT message.</w:t>
      </w:r>
    </w:p>
    <w:p w14:paraId="14A32EE4" w14:textId="77777777" w:rsidR="009D38BA" w:rsidRDefault="009D38BA" w:rsidP="009D38B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34A9E45" w14:textId="77777777" w:rsidR="009D38BA" w:rsidRPr="0014273D" w:rsidRDefault="009D38BA" w:rsidP="009D38BA">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134" w:name="_Hlk33612878"/>
      <w:r>
        <w:t xml:space="preserve"> or the UE radio capability ID</w:t>
      </w:r>
      <w:bookmarkEnd w:id="134"/>
      <w:r>
        <w:t>, if any.</w:t>
      </w:r>
    </w:p>
    <w:p w14:paraId="70A694CE" w14:textId="77777777" w:rsidR="009D38BA" w:rsidRDefault="009D38BA" w:rsidP="009D38BA">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1A79793" w14:textId="77777777" w:rsidR="009D38BA" w:rsidRDefault="009D38BA" w:rsidP="009D38BA">
      <w:pPr>
        <w:pStyle w:val="B1"/>
      </w:pPr>
      <w:r>
        <w:t>a)</w:t>
      </w:r>
      <w:r>
        <w:tab/>
        <w:t>"3GPP access", the UE:</w:t>
      </w:r>
    </w:p>
    <w:p w14:paraId="556EBC3E" w14:textId="77777777" w:rsidR="009D38BA" w:rsidRDefault="009D38BA" w:rsidP="009D38BA">
      <w:pPr>
        <w:pStyle w:val="B2"/>
      </w:pPr>
      <w:r>
        <w:t>-</w:t>
      </w:r>
      <w:r>
        <w:tab/>
        <w:t>shall consider itself as being registered to 3GPP access only; and</w:t>
      </w:r>
    </w:p>
    <w:p w14:paraId="14386833" w14:textId="77777777" w:rsidR="009D38BA" w:rsidRDefault="009D38BA" w:rsidP="009D38B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3021F8D" w14:textId="77777777" w:rsidR="009D38BA" w:rsidRDefault="009D38BA" w:rsidP="009D38BA">
      <w:pPr>
        <w:pStyle w:val="B1"/>
      </w:pPr>
      <w:r>
        <w:t>b)</w:t>
      </w:r>
      <w:r>
        <w:tab/>
        <w:t>"N</w:t>
      </w:r>
      <w:r w:rsidRPr="00470D7A">
        <w:t>on-3GPP access</w:t>
      </w:r>
      <w:r>
        <w:t>", the UE:</w:t>
      </w:r>
    </w:p>
    <w:p w14:paraId="138158D0" w14:textId="77777777" w:rsidR="009D38BA" w:rsidRDefault="009D38BA" w:rsidP="009D38BA">
      <w:pPr>
        <w:pStyle w:val="B2"/>
      </w:pPr>
      <w:r>
        <w:t>-</w:t>
      </w:r>
      <w:r>
        <w:tab/>
        <w:t>shall consider itself as being registered to n</w:t>
      </w:r>
      <w:r w:rsidRPr="00470D7A">
        <w:t>on-</w:t>
      </w:r>
      <w:r>
        <w:t>3GPP access only; and</w:t>
      </w:r>
    </w:p>
    <w:p w14:paraId="6438EF50" w14:textId="77777777" w:rsidR="009D38BA" w:rsidRDefault="009D38BA" w:rsidP="009D38B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741C266" w14:textId="77777777" w:rsidR="009D38BA" w:rsidRPr="00E814A3" w:rsidRDefault="009D38BA" w:rsidP="009D38B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0CBCA4D" w14:textId="77777777" w:rsidR="009D38BA" w:rsidRDefault="009D38BA" w:rsidP="009D38B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51CC092" w14:textId="0A21B4C7" w:rsidR="009D38BA" w:rsidRDefault="009D38BA" w:rsidP="009D38BA">
      <w:pPr>
        <w:rPr>
          <w:ins w:id="135" w:author="Yanchao_0925" w:date="2020-09-25T18:41:00Z"/>
        </w:rPr>
      </w:pPr>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A20D9E2" w14:textId="46EDD8BB" w:rsidR="009D38BA" w:rsidRDefault="009D38BA" w:rsidP="009D38BA">
      <w:ins w:id="136" w:author="Yanchao_0925" w:date="2020-09-25T18:41:00Z">
        <w:r w:rsidRPr="00B23881">
          <w:rPr>
            <w:rFonts w:eastAsia="宋体" w:hint="eastAsia"/>
          </w:rPr>
          <w:t>The AMF shall include the a</w:t>
        </w:r>
        <w:r w:rsidRPr="00B23881">
          <w:rPr>
            <w:rFonts w:eastAsia="宋体"/>
          </w:rPr>
          <w:t>llowed NSSAI</w:t>
        </w:r>
        <w:r w:rsidRPr="00B23881">
          <w:rPr>
            <w:rFonts w:eastAsia="宋体" w:hint="eastAsia"/>
          </w:rPr>
          <w:t xml:space="preserve"> </w:t>
        </w:r>
        <w:r w:rsidRPr="00B23881">
          <w:rPr>
            <w:rFonts w:eastAsia="宋体"/>
          </w:rPr>
          <w:t>for the current PLMN and shall include the mapped S-NSSAI(s) for the allowed NSSAI contained in the additional requested NSSAI from the UE if available,</w:t>
        </w:r>
        <w:r w:rsidRPr="00B23881">
          <w:rPr>
            <w:rFonts w:eastAsia="宋体" w:hint="eastAsia"/>
          </w:rPr>
          <w:t xml:space="preserve"> in the </w:t>
        </w:r>
        <w:r w:rsidRPr="00B23881">
          <w:rPr>
            <w:rFonts w:eastAsia="宋体"/>
          </w:rPr>
          <w:t>REGISTRATION ACCEPT</w:t>
        </w:r>
        <w:r w:rsidRPr="00B23881">
          <w:rPr>
            <w:rFonts w:eastAsia="宋体" w:hint="eastAsia"/>
          </w:rPr>
          <w:t xml:space="preserve"> </w:t>
        </w:r>
        <w:r w:rsidRPr="00B23881">
          <w:rPr>
            <w:rFonts w:eastAsia="宋体"/>
          </w:rPr>
          <w:t xml:space="preserve">message </w:t>
        </w:r>
        <w:r w:rsidRPr="00B23881">
          <w:rPr>
            <w:rFonts w:eastAsia="宋体" w:hint="eastAsia"/>
          </w:rPr>
          <w:t xml:space="preserve">if the UE </w:t>
        </w:r>
        <w:r w:rsidRPr="00B23881">
          <w:rPr>
            <w:rFonts w:eastAsia="宋体"/>
          </w:rPr>
          <w:t xml:space="preserve">included the additional requested NSSAI in the REGISTRATION REQUEST message </w:t>
        </w:r>
        <w:r w:rsidRPr="00B23881">
          <w:rPr>
            <w:rFonts w:eastAsia="宋体" w:hint="eastAsia"/>
          </w:rPr>
          <w:t xml:space="preserve">and the AMF </w:t>
        </w:r>
        <w:r w:rsidRPr="00B23881">
          <w:rPr>
            <w:rFonts w:eastAsia="宋体"/>
          </w:rPr>
          <w:t>allows one or more S-NSSAIs in the additional requested NSSAI</w:t>
        </w:r>
        <w:r w:rsidRPr="00B23881">
          <w:rPr>
            <w:rFonts w:eastAsia="宋体" w:hint="eastAsia"/>
          </w:rPr>
          <w:t>.</w:t>
        </w:r>
      </w:ins>
    </w:p>
    <w:p w14:paraId="0B14574A" w14:textId="38BD2513" w:rsidR="009D38BA" w:rsidRDefault="009D38BA" w:rsidP="009D38B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w:t>
      </w:r>
      <w:ins w:id="137" w:author="Yanchao_0925" w:date="2020-09-25T18:42:00Z">
        <w:r>
          <w:rPr>
            <w:rFonts w:eastAsia="宋体"/>
          </w:rPr>
          <w:t>or</w:t>
        </w:r>
      </w:ins>
      <w:ins w:id="138" w:author="Yanchao_0925" w:date="2020-09-25T18:41:00Z">
        <w:r w:rsidRPr="00B23881">
          <w:rPr>
            <w:rFonts w:eastAsia="宋体"/>
          </w:rPr>
          <w:t xml:space="preserve"> the additional requested NSSAI if provided by the UE</w:t>
        </w:r>
        <w:r>
          <w:rPr>
            <w:rFonts w:hint="eastAsia"/>
          </w:rPr>
          <w:t xml:space="preserve"> </w:t>
        </w:r>
      </w:ins>
      <w:r>
        <w:rPr>
          <w:rFonts w:hint="eastAsia"/>
        </w:rPr>
        <w:t>but rejected by the network</w:t>
      </w:r>
      <w:r>
        <w:t xml:space="preserve"> associated with rejection cause(s)</w:t>
      </w:r>
      <w:r>
        <w:rPr>
          <w:color w:val="FF0000"/>
          <w:u w:val="single"/>
        </w:rPr>
        <w:t xml:space="preserve"> </w:t>
      </w:r>
      <w:r w:rsidRPr="002E24BF">
        <w:t>with the following restrictions:</w:t>
      </w:r>
    </w:p>
    <w:p w14:paraId="266578D7" w14:textId="77777777" w:rsidR="009D38BA" w:rsidRPr="002E24BF" w:rsidRDefault="009D38BA" w:rsidP="009D38B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1DD9AA79" w14:textId="77777777" w:rsidR="009D38BA" w:rsidRDefault="009D38BA" w:rsidP="009D38B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426D99AE" w14:textId="77777777" w:rsidR="009D38BA" w:rsidRDefault="009D38BA" w:rsidP="009D38BA">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1AD8B1F" w14:textId="77777777" w:rsidR="009D38BA" w:rsidRDefault="009D38BA" w:rsidP="009D38B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79BECEBE" w14:textId="6505EE08" w:rsidR="009D38BA" w:rsidRPr="00B36F7E" w:rsidRDefault="009D38BA" w:rsidP="009D38BA">
      <w:r>
        <w:t>If the UE indicated the support for network slice-specific authentication and authorization, an</w:t>
      </w:r>
      <w:r>
        <w:rPr>
          <w:rFonts w:hint="eastAsia"/>
          <w:lang w:eastAsia="zh-CN"/>
        </w:rPr>
        <w:t>d</w:t>
      </w:r>
      <w:r>
        <w:rPr>
          <w:lang w:eastAsia="zh-CN"/>
        </w:rPr>
        <w:t xml:space="preserve"> </w:t>
      </w:r>
      <w:r>
        <w:t xml:space="preserve">if </w:t>
      </w:r>
      <w:ins w:id="139" w:author="Yanchao_0925" w:date="2020-09-25T18:45:00Z">
        <w:r>
          <w:t xml:space="preserve">either </w:t>
        </w:r>
      </w:ins>
      <w:r w:rsidRPr="00B36F7E">
        <w:t xml:space="preserve">the </w:t>
      </w:r>
      <w:r>
        <w:t>R</w:t>
      </w:r>
      <w:r w:rsidRPr="00B36F7E">
        <w:t>equested NSSAI IE includes one or more S-NSSAIs subject to network slice-specific authentication and authorization</w:t>
      </w:r>
      <w:ins w:id="140" w:author="Yanchao_0925" w:date="2020-09-25T18:46:00Z">
        <w:r w:rsidRPr="009D38BA">
          <w:rPr>
            <w:rFonts w:eastAsia="宋体"/>
          </w:rPr>
          <w:t xml:space="preserve"> </w:t>
        </w:r>
        <w:r w:rsidRPr="00B23881">
          <w:rPr>
            <w:rFonts w:eastAsia="宋体"/>
          </w:rPr>
          <w:t>or the additional requested NSSAI is included in the REGISTRATION REQUEST message</w:t>
        </w:r>
      </w:ins>
      <w:r w:rsidRPr="00B36F7E">
        <w:t xml:space="preserve">, the AMF </w:t>
      </w:r>
      <w:r w:rsidRPr="00E24B9B">
        <w:t>shall</w:t>
      </w:r>
      <w:r>
        <w:t xml:space="preserve"> </w:t>
      </w:r>
      <w:r w:rsidRPr="00B36F7E">
        <w:t>in the REGISTRATION ACCEPT message include:</w:t>
      </w:r>
    </w:p>
    <w:p w14:paraId="280E4EDB" w14:textId="77777777" w:rsidR="009D38BA" w:rsidRPr="00B36F7E" w:rsidRDefault="009D38BA" w:rsidP="009D38BA">
      <w:pPr>
        <w:pStyle w:val="B1"/>
      </w:pPr>
      <w:r>
        <w:lastRenderedPageBreak/>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7F3ED77" w14:textId="77777777" w:rsidR="009D38BA" w:rsidRDefault="009D38BA" w:rsidP="009D38BA">
      <w:pPr>
        <w:pStyle w:val="B2"/>
      </w:pPr>
      <w:proofErr w:type="spellStart"/>
      <w:r>
        <w:t>i</w:t>
      </w:r>
      <w:proofErr w:type="spellEnd"/>
      <w:r>
        <w:t>)</w:t>
      </w:r>
      <w:r>
        <w:tab/>
        <w:t>which are not subject to network slice-specific authentication and authorization and are allowed by the AMF; or</w:t>
      </w:r>
    </w:p>
    <w:p w14:paraId="73E9DA20" w14:textId="77777777" w:rsidR="009D38BA" w:rsidRDefault="009D38BA" w:rsidP="009D38BA">
      <w:pPr>
        <w:pStyle w:val="B2"/>
      </w:pPr>
      <w:r>
        <w:t>ii)</w:t>
      </w:r>
      <w:r>
        <w:tab/>
        <w:t>for which the network slice-specific authentication and authorization has been successfully performed;</w:t>
      </w:r>
    </w:p>
    <w:p w14:paraId="6D61ED0A" w14:textId="77777777" w:rsidR="009D38BA" w:rsidRPr="00B36F7E" w:rsidRDefault="009D38BA" w:rsidP="009D38BA">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0CF9CBB" w14:textId="77777777" w:rsidR="009D38BA" w:rsidRPr="00B36F7E" w:rsidRDefault="009D38BA" w:rsidP="009D38BA">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17BC94C4" w14:textId="77777777" w:rsidR="009D38BA" w:rsidRPr="00B36F7E" w:rsidRDefault="009D38BA" w:rsidP="009D38B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38A3ED15" w14:textId="77777777" w:rsidR="009D38BA" w:rsidRDefault="009D38BA" w:rsidP="009D38B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9D320FB" w14:textId="77777777" w:rsidR="009D38BA" w:rsidRDefault="009D38BA" w:rsidP="009D38BA">
      <w:pPr>
        <w:pStyle w:val="B1"/>
        <w:rPr>
          <w:ins w:id="141" w:author="Yanchao_0925" w:date="2020-09-25T18:48:00Z"/>
          <w:rFonts w:eastAsia="宋体"/>
        </w:rPr>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3CB1C38" w14:textId="53A505F0" w:rsidR="009D38BA" w:rsidRDefault="009D38BA" w:rsidP="009D38BA">
      <w:pPr>
        <w:pStyle w:val="B1"/>
      </w:pPr>
      <w:ins w:id="142" w:author="Yanchao_0925" w:date="2020-09-25T18:48:00Z">
        <w:r w:rsidRPr="00B23881">
          <w:rPr>
            <w:rFonts w:eastAsia="宋体"/>
          </w:rPr>
          <w:t>b)</w:t>
        </w:r>
        <w:r w:rsidRPr="00B23881">
          <w:rPr>
            <w:rFonts w:eastAsia="宋体"/>
          </w:rPr>
          <w:tab/>
          <w:t>the UE did not include the additional requested NSSAI in the REGISTRATION REQUEST message or</w:t>
        </w:r>
        <w:r w:rsidRPr="00B23881">
          <w:rPr>
            <w:rFonts w:eastAsia="宋体" w:hint="eastAsia"/>
          </w:rPr>
          <w:t xml:space="preserve"> none of the </w:t>
        </w:r>
        <w:r w:rsidRPr="00B23881">
          <w:rPr>
            <w:rFonts w:eastAsia="宋体"/>
          </w:rPr>
          <w:t xml:space="preserve">S-NSSAIs in the additional </w:t>
        </w:r>
        <w:r w:rsidRPr="00B23881">
          <w:rPr>
            <w:rFonts w:eastAsia="宋体" w:hint="eastAsia"/>
          </w:rPr>
          <w:t xml:space="preserve">requested NSSAI </w:t>
        </w:r>
        <w:r w:rsidRPr="00B23881">
          <w:rPr>
            <w:rFonts w:eastAsia="宋体"/>
          </w:rPr>
          <w:t>in the REGISTRATION REQUEST message</w:t>
        </w:r>
        <w:r w:rsidRPr="00B23881">
          <w:rPr>
            <w:rFonts w:eastAsia="宋体" w:hint="eastAsia"/>
          </w:rPr>
          <w:t xml:space="preserve"> are</w:t>
        </w:r>
        <w:r w:rsidRPr="00B23881">
          <w:rPr>
            <w:rFonts w:eastAsia="宋体"/>
          </w:rPr>
          <w:t xml:space="preserve"> allowed;</w:t>
        </w:r>
      </w:ins>
      <w:r>
        <w:rPr>
          <w:lang w:eastAsia="zh-CN"/>
        </w:rPr>
        <w:t xml:space="preserve"> and </w:t>
      </w:r>
    </w:p>
    <w:p w14:paraId="22063ECD" w14:textId="1B3BB5B4" w:rsidR="009D38BA" w:rsidRDefault="009D38BA" w:rsidP="009D38BA">
      <w:pPr>
        <w:pStyle w:val="B1"/>
        <w:rPr>
          <w:rFonts w:eastAsia="Malgun Gothic"/>
        </w:rPr>
      </w:pPr>
      <w:del w:id="143" w:author="Yanchao_0925" w:date="2020-09-25T18:46:00Z">
        <w:r w:rsidDel="009D38BA">
          <w:rPr>
            <w:rFonts w:eastAsia="Malgun Gothic"/>
          </w:rPr>
          <w:delText>b</w:delText>
        </w:r>
      </w:del>
      <w:ins w:id="144" w:author="Yanchao_0925" w:date="2020-09-25T18:46:00Z">
        <w:r>
          <w:rPr>
            <w:rFonts w:eastAsia="Malgun Gothic"/>
          </w:rPr>
          <w:t>c</w:t>
        </w:r>
      </w:ins>
      <w:r>
        <w:rPr>
          <w:rFonts w:eastAsia="Malgun Gothic"/>
        </w:rPr>
        <w:t>)</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4A409A0" w14:textId="77777777" w:rsidR="009D38BA" w:rsidRPr="00AE2BAC" w:rsidRDefault="009D38BA" w:rsidP="009D38BA">
      <w:pPr>
        <w:rPr>
          <w:rFonts w:eastAsia="Malgun Gothic"/>
        </w:rPr>
      </w:pPr>
      <w:r w:rsidRPr="00AE2BAC">
        <w:rPr>
          <w:rFonts w:eastAsia="Malgun Gothic"/>
        </w:rPr>
        <w:t xml:space="preserve">the AMF shall in the REGISTRATION ACCEPT message include: </w:t>
      </w:r>
    </w:p>
    <w:p w14:paraId="04122016" w14:textId="77777777" w:rsidR="009D38BA" w:rsidRDefault="009D38BA" w:rsidP="009D38B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665A11E" w14:textId="77777777" w:rsidR="009D38BA" w:rsidRPr="004F6D96" w:rsidRDefault="009D38BA" w:rsidP="009D38BA">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43E2CD6C" w14:textId="77777777" w:rsidR="009D38BA" w:rsidRDefault="009D38BA" w:rsidP="009D38B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AA56F20" w14:textId="77777777" w:rsidR="009D38BA" w:rsidRDefault="009D38BA" w:rsidP="009D38BA">
      <w:pPr>
        <w:pStyle w:val="B1"/>
        <w:rPr>
          <w:ins w:id="145" w:author="Yanchao_0925" w:date="2020-09-25T18:47:00Z"/>
          <w:rFonts w:eastAsia="宋体"/>
        </w:rPr>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EEF73AF" w14:textId="67A50F8A" w:rsidR="009D38BA" w:rsidRDefault="009D38BA" w:rsidP="009D38BA">
      <w:pPr>
        <w:pStyle w:val="B1"/>
      </w:pPr>
      <w:ins w:id="146" w:author="Yanchao_0925" w:date="2020-09-25T18:47:00Z">
        <w:r w:rsidRPr="00B23881">
          <w:rPr>
            <w:rFonts w:eastAsia="宋体"/>
          </w:rPr>
          <w:t>b)</w:t>
        </w:r>
        <w:r w:rsidRPr="00B23881">
          <w:rPr>
            <w:rFonts w:eastAsia="宋体"/>
          </w:rPr>
          <w:tab/>
          <w:t>the UE did not include the additional requested NSSAI in the REGISTRATION REQUEST message or</w:t>
        </w:r>
        <w:r w:rsidRPr="00B23881">
          <w:rPr>
            <w:rFonts w:eastAsia="宋体" w:hint="eastAsia"/>
          </w:rPr>
          <w:t xml:space="preserve"> none of the </w:t>
        </w:r>
        <w:r w:rsidRPr="00B23881">
          <w:rPr>
            <w:rFonts w:eastAsia="宋体"/>
          </w:rPr>
          <w:t xml:space="preserve">S-NSSAIs in the additional </w:t>
        </w:r>
        <w:r w:rsidRPr="00B23881">
          <w:rPr>
            <w:rFonts w:eastAsia="宋体" w:hint="eastAsia"/>
          </w:rPr>
          <w:t xml:space="preserve">requested NSSAI </w:t>
        </w:r>
        <w:r w:rsidRPr="00B23881">
          <w:rPr>
            <w:rFonts w:eastAsia="宋体"/>
          </w:rPr>
          <w:t>in the REGISTRATION REQUEST message</w:t>
        </w:r>
        <w:r w:rsidRPr="00B23881">
          <w:rPr>
            <w:rFonts w:eastAsia="宋体" w:hint="eastAsia"/>
          </w:rPr>
          <w:t xml:space="preserve"> are</w:t>
        </w:r>
        <w:r w:rsidRPr="00B23881">
          <w:rPr>
            <w:rFonts w:eastAsia="宋体"/>
          </w:rPr>
          <w:t xml:space="preserve"> allowed;</w:t>
        </w:r>
      </w:ins>
      <w:r>
        <w:rPr>
          <w:lang w:eastAsia="zh-CN"/>
        </w:rPr>
        <w:t xml:space="preserve"> and </w:t>
      </w:r>
    </w:p>
    <w:p w14:paraId="7335FD67" w14:textId="77777777" w:rsidR="009D38BA" w:rsidRDefault="009D38BA" w:rsidP="009D38B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794749EE" w14:textId="77777777" w:rsidR="009D38BA" w:rsidRPr="00AE2BAC" w:rsidRDefault="009D38BA" w:rsidP="009D38BA">
      <w:pPr>
        <w:rPr>
          <w:rFonts w:eastAsia="Malgun Gothic"/>
        </w:rPr>
      </w:pPr>
      <w:r w:rsidRPr="00AE2BAC">
        <w:rPr>
          <w:rFonts w:eastAsia="Malgun Gothic"/>
        </w:rPr>
        <w:t>the AMF shall in the REGISTRATION ACCEPT message include:</w:t>
      </w:r>
    </w:p>
    <w:p w14:paraId="3EEC36DB" w14:textId="77777777" w:rsidR="009D38BA" w:rsidRDefault="009D38BA" w:rsidP="009D38B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07015218" w14:textId="77777777" w:rsidR="009D38BA" w:rsidRDefault="009D38BA" w:rsidP="009D38BA">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58B710B9" w14:textId="77777777" w:rsidR="009D38BA" w:rsidRPr="00946FC5" w:rsidRDefault="009D38BA" w:rsidP="009D38BA">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02097748" w14:textId="62E29469" w:rsidR="009D38BA" w:rsidRDefault="009D38BA" w:rsidP="009D38BA">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w:t>
      </w:r>
      <w:ins w:id="147" w:author="Yanchao_0925" w:date="2020-09-25T18:49:00Z">
        <w:r w:rsidRPr="00B23881">
          <w:rPr>
            <w:rFonts w:eastAsia="宋体"/>
          </w:rPr>
          <w:t>or the additional requested NSSAI</w:t>
        </w:r>
        <w:r w:rsidRPr="00C259C5">
          <w:t xml:space="preserve"> </w:t>
        </w:r>
      </w:ins>
      <w:r w:rsidRPr="00C259C5">
        <w:t xml:space="preserve">of the REGISTRATION REQUEST message that was received over the </w:t>
      </w:r>
      <w:r w:rsidRPr="00B84D24">
        <w:t>3GPP access, non-3GPP access, or both the 3GPP access or non-3GPP</w:t>
      </w:r>
      <w:r w:rsidRPr="00C259C5">
        <w:t xml:space="preserve"> access.</w:t>
      </w:r>
    </w:p>
    <w:p w14:paraId="4031B21D" w14:textId="77777777" w:rsidR="009D38BA" w:rsidRDefault="009D38BA" w:rsidP="009D38BA">
      <w:r>
        <w:t xml:space="preserve">The AMF may include a new </w:t>
      </w:r>
      <w:r w:rsidRPr="00D738B9">
        <w:t xml:space="preserve">configured NSSAI </w:t>
      </w:r>
      <w:r>
        <w:t>for the current PLMN in the REGISTRATION ACCEPT message if:</w:t>
      </w:r>
    </w:p>
    <w:p w14:paraId="4D8ADBC7" w14:textId="3493D895" w:rsidR="009D38BA" w:rsidRDefault="009D38BA" w:rsidP="009D38BA">
      <w:pPr>
        <w:pStyle w:val="B1"/>
      </w:pPr>
      <w:r>
        <w:lastRenderedPageBreak/>
        <w:t>a)</w:t>
      </w:r>
      <w:r>
        <w:tab/>
        <w:t xml:space="preserve">the REGISTRATION REQUEST message did not include </w:t>
      </w:r>
      <w:del w:id="148" w:author="Yanchao_0925" w:date="2020-09-25T18:49:00Z">
        <w:r w:rsidDel="009D38BA">
          <w:delText xml:space="preserve">a </w:delText>
        </w:r>
      </w:del>
      <w:ins w:id="149" w:author="Yanchao_0925" w:date="2020-09-25T18:49:00Z">
        <w:r>
          <w:t xml:space="preserve">either the </w:t>
        </w:r>
      </w:ins>
      <w:r w:rsidRPr="00707781">
        <w:t>requested NSSAI</w:t>
      </w:r>
      <w:ins w:id="150" w:author="Yanchao_0925" w:date="2020-09-25T18:49:00Z">
        <w:r w:rsidRPr="009D38BA">
          <w:rPr>
            <w:rFonts w:eastAsia="宋体"/>
          </w:rPr>
          <w:t xml:space="preserve"> </w:t>
        </w:r>
        <w:r w:rsidRPr="00B23881">
          <w:rPr>
            <w:rFonts w:eastAsia="宋体"/>
          </w:rPr>
          <w:t>or the additional requested NSSAI</w:t>
        </w:r>
      </w:ins>
      <w:r>
        <w:t>;</w:t>
      </w:r>
    </w:p>
    <w:p w14:paraId="631E3895" w14:textId="77777777" w:rsidR="009D38BA" w:rsidRDefault="009D38BA" w:rsidP="009D38B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96D9D6C" w14:textId="77777777" w:rsidR="009D38BA" w:rsidRDefault="009D38BA" w:rsidP="009D38BA">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D3D044A" w14:textId="77777777" w:rsidR="009D38BA" w:rsidRDefault="009D38BA" w:rsidP="009D38B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48DA4C5F" w14:textId="77777777" w:rsidR="009D38BA" w:rsidRDefault="009D38BA" w:rsidP="009D38BA">
      <w:pPr>
        <w:pStyle w:val="B1"/>
      </w:pPr>
      <w:r>
        <w:t>e)</w:t>
      </w:r>
      <w:r>
        <w:tab/>
        <w:t>the REGISTRATION REQUEST message included the requested mapped NSSAI.</w:t>
      </w:r>
    </w:p>
    <w:p w14:paraId="79B0A8E8" w14:textId="77777777" w:rsidR="009D38BA" w:rsidRDefault="009D38BA" w:rsidP="009D38B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94CC8AA" w14:textId="77777777" w:rsidR="009D38BA" w:rsidRPr="00353AEE" w:rsidRDefault="009D38BA" w:rsidP="009D38B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1BAE950" w14:textId="77777777" w:rsidR="009D38BA" w:rsidRDefault="009D38BA" w:rsidP="009D38B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5A958DCF" w14:textId="77777777" w:rsidR="009D38BA" w:rsidRPr="000337C2" w:rsidRDefault="009D38BA" w:rsidP="009D38BA">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366E1FAF" w14:textId="77777777" w:rsidR="009D38BA" w:rsidRDefault="009D38BA" w:rsidP="009D38B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9C23C1D" w14:textId="77777777" w:rsidR="009D38BA" w:rsidRPr="003168A2" w:rsidRDefault="009D38BA" w:rsidP="009D38B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B88FF92" w14:textId="77777777" w:rsidR="009D38BA" w:rsidRDefault="009D38BA" w:rsidP="009D38BA">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1C1787B" w14:textId="77777777" w:rsidR="009D38BA" w:rsidRDefault="009D38BA" w:rsidP="009D38BA">
      <w:pPr>
        <w:pStyle w:val="B1"/>
      </w:pPr>
      <w:r w:rsidRPr="00AB5C0F">
        <w:t>"S</w:t>
      </w:r>
      <w:r>
        <w:rPr>
          <w:rFonts w:hint="eastAsia"/>
        </w:rPr>
        <w:t>-NSSAI</w:t>
      </w:r>
      <w:r w:rsidRPr="00AB5C0F">
        <w:t xml:space="preserve"> not available</w:t>
      </w:r>
      <w:r>
        <w:t xml:space="preserve"> in the current registration area</w:t>
      </w:r>
      <w:r w:rsidRPr="00AB5C0F">
        <w:t>"</w:t>
      </w:r>
    </w:p>
    <w:p w14:paraId="7637C4A5" w14:textId="77777777" w:rsidR="009D38BA" w:rsidRDefault="009D38BA" w:rsidP="009D38B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47FF676" w14:textId="77777777" w:rsidR="009D38BA" w:rsidRDefault="009D38BA" w:rsidP="009D38BA">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C1EFBD6" w14:textId="77777777" w:rsidR="009D38BA" w:rsidRPr="00B90668" w:rsidRDefault="009D38BA" w:rsidP="009D38B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BB01AF4" w14:textId="77777777" w:rsidR="009D38BA" w:rsidRPr="002C41D6" w:rsidRDefault="009D38BA" w:rsidP="009D38B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E06F728" w14:textId="77777777" w:rsidR="009D38BA" w:rsidRDefault="009D38BA" w:rsidP="009D38B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w:t>
      </w:r>
      <w:r>
        <w:lastRenderedPageBreak/>
        <w:t xml:space="preserve">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C447E51" w14:textId="77777777" w:rsidR="009D38BA" w:rsidRPr="008473E9" w:rsidRDefault="009D38BA" w:rsidP="009D38BA">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AAEB987" w14:textId="77777777" w:rsidR="009D38BA" w:rsidRPr="00B36F7E" w:rsidRDefault="009D38BA" w:rsidP="009D38BA">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C102A31" w14:textId="77777777" w:rsidR="009D38BA" w:rsidRPr="00B36F7E" w:rsidRDefault="009D38BA" w:rsidP="009D38B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632F4B7A" w14:textId="77777777" w:rsidR="009D38BA" w:rsidRPr="00B36F7E" w:rsidRDefault="009D38BA" w:rsidP="009D38B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86F7192" w14:textId="77777777" w:rsidR="009D38BA" w:rsidRPr="00B36F7E" w:rsidRDefault="009D38BA" w:rsidP="009D38B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664B73E" w14:textId="77777777" w:rsidR="009D38BA" w:rsidRDefault="009D38BA" w:rsidP="009D38B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0D6B11E" w14:textId="77777777" w:rsidR="009D38BA" w:rsidRDefault="009D38BA" w:rsidP="009D38BA">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7755C5CE" w14:textId="77777777" w:rsidR="009D38BA" w:rsidRPr="00B36F7E" w:rsidRDefault="009D38BA" w:rsidP="009D38B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0925E0F" w14:textId="77777777" w:rsidR="009D38BA" w:rsidRDefault="009D38BA" w:rsidP="009D38B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A2F206A" w14:textId="77777777" w:rsidR="009D38BA" w:rsidRDefault="009D38BA" w:rsidP="009D38BA">
      <w:pPr>
        <w:pStyle w:val="B1"/>
      </w:pPr>
      <w:r>
        <w:t>a)</w:t>
      </w:r>
      <w:r>
        <w:tab/>
        <w:t>the UE is not in NB-N1 mode; and</w:t>
      </w:r>
    </w:p>
    <w:p w14:paraId="7CFB80D5" w14:textId="77777777" w:rsidR="009D38BA" w:rsidRDefault="009D38BA" w:rsidP="009D38BA">
      <w:pPr>
        <w:pStyle w:val="B1"/>
      </w:pPr>
      <w:r>
        <w:t>b)</w:t>
      </w:r>
      <w:r>
        <w:tab/>
        <w:t>if:</w:t>
      </w:r>
    </w:p>
    <w:p w14:paraId="578A752C" w14:textId="77777777" w:rsidR="009D38BA" w:rsidRDefault="009D38BA" w:rsidP="009D38BA">
      <w:pPr>
        <w:pStyle w:val="B2"/>
        <w:rPr>
          <w:lang w:eastAsia="zh-CN"/>
        </w:rPr>
      </w:pPr>
      <w:r>
        <w:t>1)</w:t>
      </w:r>
      <w:r>
        <w:tab/>
        <w:t>the UE did not include the requested NSSAI in the REGISTRATION REQUEST message; or</w:t>
      </w:r>
    </w:p>
    <w:p w14:paraId="75BDF452" w14:textId="77777777" w:rsidR="009D38BA" w:rsidRDefault="009D38BA" w:rsidP="009D38B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352D7BE" w14:textId="77777777" w:rsidR="009D38BA" w:rsidRDefault="009D38BA" w:rsidP="009D38BA">
      <w:r>
        <w:t>and one or more subscribed S-NSSAIs marked as default which are not subject to network slice-specific authentication and authorization are available, the AMF shall:</w:t>
      </w:r>
    </w:p>
    <w:p w14:paraId="6C2B4181" w14:textId="77777777" w:rsidR="009D38BA" w:rsidRDefault="009D38BA" w:rsidP="009D38BA">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27CD584" w14:textId="77777777" w:rsidR="009D38BA" w:rsidRDefault="009D38BA" w:rsidP="009D38BA">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A181946" w14:textId="77777777" w:rsidR="009D38BA" w:rsidRDefault="009D38BA" w:rsidP="009D38BA">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98E509F" w14:textId="77777777" w:rsidR="009D38BA" w:rsidRPr="00996903" w:rsidRDefault="009D38BA" w:rsidP="009D38B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3B7B475" w14:textId="77777777" w:rsidR="009D38BA" w:rsidRDefault="009D38BA" w:rsidP="009D38BA">
      <w:pPr>
        <w:pStyle w:val="B1"/>
        <w:rPr>
          <w:rFonts w:eastAsia="Malgun Gothic"/>
        </w:rPr>
      </w:pPr>
      <w:r>
        <w:t>a)</w:t>
      </w:r>
      <w:r>
        <w:tab/>
      </w:r>
      <w:r w:rsidRPr="003168A2">
        <w:t>"</w:t>
      </w:r>
      <w:r w:rsidRPr="005F7EB0">
        <w:t>periodic registration updating</w:t>
      </w:r>
      <w:r w:rsidRPr="003168A2">
        <w:t>"</w:t>
      </w:r>
      <w:r>
        <w:t>; or</w:t>
      </w:r>
    </w:p>
    <w:p w14:paraId="4992DE65" w14:textId="77777777" w:rsidR="009D38BA" w:rsidRDefault="009D38BA" w:rsidP="009D38BA">
      <w:pPr>
        <w:pStyle w:val="B1"/>
      </w:pPr>
      <w:r>
        <w:t>b)</w:t>
      </w:r>
      <w:r>
        <w:tab/>
      </w:r>
      <w:r w:rsidRPr="003168A2">
        <w:t>"</w:t>
      </w:r>
      <w:r w:rsidRPr="005F7EB0">
        <w:t>mobility registration updating</w:t>
      </w:r>
      <w:r w:rsidRPr="003168A2">
        <w:t>"</w:t>
      </w:r>
      <w:r>
        <w:t xml:space="preserve"> and the UE is in NB-N1 mode;</w:t>
      </w:r>
    </w:p>
    <w:p w14:paraId="226AA621" w14:textId="77777777" w:rsidR="009D38BA" w:rsidRDefault="009D38BA" w:rsidP="009D38BA">
      <w:r>
        <w:t>the AMF may provide a new allowed NSSAI, or a pending NSSAI, or both a new allowed NSSAI and a pending NSSAI to the UE in the REGISTRATION ACCEPT message. Additionally, if</w:t>
      </w:r>
      <w:r w:rsidRPr="00FD1401">
        <w:t xml:space="preserve"> </w:t>
      </w:r>
      <w:r>
        <w:t xml:space="preserve">only a pending NSSAI and no new </w:t>
      </w:r>
      <w:r>
        <w:lastRenderedPageBreak/>
        <w:t xml:space="preserve">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707406DE" w14:textId="77777777" w:rsidR="009D38BA" w:rsidRPr="00F41928" w:rsidRDefault="009D38BA" w:rsidP="009D38B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E386C69" w14:textId="77777777" w:rsidR="009D38BA" w:rsidRDefault="009D38BA" w:rsidP="009D38BA">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5A3B210" w14:textId="77777777" w:rsidR="009D38BA" w:rsidRPr="00CA4AA5" w:rsidRDefault="009D38BA" w:rsidP="009D38BA">
      <w:r w:rsidRPr="00CA4AA5">
        <w:t>With respect to each of the PDU session(s) active in the UE, if the allowed NSSAI contain</w:t>
      </w:r>
      <w:r>
        <w:t>s neither</w:t>
      </w:r>
      <w:r w:rsidRPr="00CA4AA5">
        <w:t>:</w:t>
      </w:r>
    </w:p>
    <w:p w14:paraId="33F2F950" w14:textId="77777777" w:rsidR="009D38BA" w:rsidRPr="00CA4AA5" w:rsidRDefault="009D38BA" w:rsidP="009D38BA">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B534250" w14:textId="77777777" w:rsidR="009D38BA" w:rsidRDefault="009D38BA" w:rsidP="009D38BA">
      <w:pPr>
        <w:pStyle w:val="B1"/>
      </w:pPr>
      <w:r>
        <w:t>b</w:t>
      </w:r>
      <w:r w:rsidRPr="00CA4AA5">
        <w:t>)</w:t>
      </w:r>
      <w:r w:rsidRPr="00CA4AA5">
        <w:tab/>
        <w:t xml:space="preserve">a mapped S-NSSAI matching to the mapped S-NSSAI </w:t>
      </w:r>
      <w:r>
        <w:t>of the PDU session</w:t>
      </w:r>
      <w:r w:rsidRPr="00CA4AA5">
        <w:t>;</w:t>
      </w:r>
    </w:p>
    <w:p w14:paraId="1423BF26" w14:textId="77777777" w:rsidR="009D38BA" w:rsidRDefault="009D38BA" w:rsidP="009D38BA">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3A68BE3E" w14:textId="77777777" w:rsidR="009D38BA" w:rsidRDefault="009D38BA" w:rsidP="009D38BA">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F571528" w14:textId="77777777" w:rsidR="009D38BA" w:rsidRDefault="009D38BA" w:rsidP="009D38BA">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AD3880F" w14:textId="77777777" w:rsidR="009D38BA" w:rsidRDefault="009D38BA" w:rsidP="009D38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01769D7" w14:textId="77777777" w:rsidR="009D38BA" w:rsidRDefault="009D38BA" w:rsidP="009D38BA">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6D440E08" w14:textId="77777777" w:rsidR="009D38BA" w:rsidRDefault="009D38BA" w:rsidP="009D38BA">
      <w:pPr>
        <w:pStyle w:val="B1"/>
      </w:pPr>
      <w:r>
        <w:t>b)</w:t>
      </w:r>
      <w:r>
        <w:tab/>
      </w:r>
      <w:r>
        <w:rPr>
          <w:rFonts w:eastAsia="Malgun Gothic"/>
        </w:rPr>
        <w:t>includes</w:t>
      </w:r>
      <w:r>
        <w:t xml:space="preserve"> a pending NSSAI; and</w:t>
      </w:r>
    </w:p>
    <w:p w14:paraId="66DB3A32" w14:textId="77777777" w:rsidR="009D38BA" w:rsidRDefault="009D38BA" w:rsidP="009D38BA">
      <w:pPr>
        <w:pStyle w:val="B1"/>
      </w:pPr>
      <w:r>
        <w:t>c)</w:t>
      </w:r>
      <w:r>
        <w:tab/>
        <w:t>does not include an allowed NSSAI;</w:t>
      </w:r>
    </w:p>
    <w:p w14:paraId="03548295" w14:textId="77777777" w:rsidR="009D38BA" w:rsidRDefault="009D38BA" w:rsidP="009D38BA">
      <w:r>
        <w:t>the UE:</w:t>
      </w:r>
    </w:p>
    <w:p w14:paraId="5C224F9D" w14:textId="77777777" w:rsidR="009D38BA" w:rsidRDefault="009D38BA" w:rsidP="009D38B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B5530CD" w14:textId="77777777" w:rsidR="009D38BA" w:rsidRDefault="009D38BA" w:rsidP="009D38BA">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5.6.1.1;</w:t>
      </w:r>
    </w:p>
    <w:p w14:paraId="7E3DEF20" w14:textId="77777777" w:rsidR="009D38BA" w:rsidRDefault="009D38BA" w:rsidP="009D38BA">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90BA9D8" w14:textId="77777777" w:rsidR="009D38BA" w:rsidRPr="00215B69" w:rsidRDefault="009D38BA" w:rsidP="009D38BA">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3F7F89D4" w14:textId="77777777" w:rsidR="009D38BA" w:rsidRPr="00175B72" w:rsidRDefault="009D38BA" w:rsidP="009D38BA">
      <w:pPr>
        <w:rPr>
          <w:rFonts w:eastAsia="Malgun Gothic"/>
        </w:rPr>
      </w:pPr>
      <w:r>
        <w:t>until the UE receives an allowed NSSAI.</w:t>
      </w:r>
    </w:p>
    <w:p w14:paraId="1AD75300" w14:textId="77777777" w:rsidR="009D38BA" w:rsidRPr="0083064D" w:rsidRDefault="009D38BA" w:rsidP="009D38BA">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197D754" w14:textId="77777777" w:rsidR="009D38BA" w:rsidRDefault="009D38BA" w:rsidP="009D38BA">
      <w:pPr>
        <w:pStyle w:val="B1"/>
        <w:rPr>
          <w:rFonts w:eastAsia="Malgun Gothic"/>
        </w:rPr>
      </w:pPr>
      <w:r>
        <w:t>a)</w:t>
      </w:r>
      <w:r>
        <w:tab/>
      </w:r>
      <w:r w:rsidRPr="003168A2">
        <w:t>"</w:t>
      </w:r>
      <w:r w:rsidRPr="005F7EB0">
        <w:t>periodic registration updating</w:t>
      </w:r>
      <w:r w:rsidRPr="003168A2">
        <w:t>"</w:t>
      </w:r>
      <w:r>
        <w:t>; or</w:t>
      </w:r>
    </w:p>
    <w:p w14:paraId="492C916C" w14:textId="77777777" w:rsidR="009D38BA" w:rsidRDefault="009D38BA" w:rsidP="009D38BA">
      <w:pPr>
        <w:pStyle w:val="B1"/>
      </w:pPr>
      <w:r>
        <w:t>b)</w:t>
      </w:r>
      <w:r>
        <w:tab/>
      </w:r>
      <w:r w:rsidRPr="003168A2">
        <w:t>"</w:t>
      </w:r>
      <w:r w:rsidRPr="005F7EB0">
        <w:t>mobility registration updating</w:t>
      </w:r>
      <w:r w:rsidRPr="003168A2">
        <w:t>"</w:t>
      </w:r>
      <w:r>
        <w:t xml:space="preserve"> and the UE is in NB-N1 mode;</w:t>
      </w:r>
    </w:p>
    <w:p w14:paraId="4DD3C941" w14:textId="77777777" w:rsidR="009D38BA" w:rsidRDefault="009D38BA" w:rsidP="009D38BA">
      <w:pPr>
        <w:rPr>
          <w:rFonts w:eastAsia="Malgun Gothic"/>
        </w:rPr>
      </w:pPr>
      <w:r>
        <w:t>if the</w:t>
      </w:r>
      <w:r>
        <w:rPr>
          <w:rFonts w:eastAsia="Malgun Gothic"/>
        </w:rPr>
        <w:t xml:space="preserve"> REGISTRATION ACCEPT message:</w:t>
      </w:r>
    </w:p>
    <w:p w14:paraId="50DCA777" w14:textId="77777777" w:rsidR="009D38BA" w:rsidRPr="00175B72" w:rsidRDefault="009D38BA" w:rsidP="009D38BA">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3C116CCD" w14:textId="77777777" w:rsidR="009D38BA" w:rsidRPr="00175B72" w:rsidRDefault="009D38BA" w:rsidP="009D38BA">
      <w:pPr>
        <w:pStyle w:val="B1"/>
        <w:rPr>
          <w:rFonts w:eastAsia="Malgun Gothic"/>
        </w:rPr>
      </w:pPr>
      <w:r>
        <w:rPr>
          <w:rFonts w:eastAsia="Malgun Gothic"/>
        </w:rPr>
        <w:lastRenderedPageBreak/>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0387D5E2" w14:textId="77777777" w:rsidR="009D38BA" w:rsidRDefault="009D38BA" w:rsidP="009D38B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D24F7AD" w14:textId="77777777" w:rsidR="009D38BA" w:rsidRDefault="009D38BA" w:rsidP="009D38B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E3E60A4" w14:textId="77777777" w:rsidR="009D38BA" w:rsidRDefault="009D38BA" w:rsidP="009D38B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A0E67A5" w14:textId="77777777" w:rsidR="009D38BA" w:rsidRDefault="009D38BA" w:rsidP="009D38B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5AAE648" w14:textId="77777777" w:rsidR="009D38BA" w:rsidRDefault="009D38BA" w:rsidP="009D38B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8511A9D" w14:textId="77777777" w:rsidR="009D38BA" w:rsidRPr="002D5176" w:rsidRDefault="009D38BA" w:rsidP="009D38B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A76FDA8" w14:textId="77777777" w:rsidR="009D38BA" w:rsidRPr="000C4AE8" w:rsidRDefault="009D38BA" w:rsidP="009D38B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1EE035B" w14:textId="77777777" w:rsidR="009D38BA" w:rsidRDefault="009D38BA" w:rsidP="009D38B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3036E0F" w14:textId="77777777" w:rsidR="009D38BA" w:rsidRDefault="009D38BA" w:rsidP="009D38BA">
      <w:pPr>
        <w:pStyle w:val="B1"/>
        <w:rPr>
          <w:lang w:eastAsia="ko-KR"/>
        </w:rPr>
      </w:pPr>
      <w:r>
        <w:rPr>
          <w:lang w:eastAsia="ko-KR"/>
        </w:rPr>
        <w:t>a)</w:t>
      </w:r>
      <w:r>
        <w:rPr>
          <w:rFonts w:hint="eastAsia"/>
          <w:lang w:eastAsia="ko-KR"/>
        </w:rPr>
        <w:tab/>
      </w:r>
      <w:r>
        <w:rPr>
          <w:lang w:eastAsia="ko-KR"/>
        </w:rPr>
        <w:t>for single access PDU sessions, the AMF shall:</w:t>
      </w:r>
    </w:p>
    <w:p w14:paraId="75A21188" w14:textId="77777777" w:rsidR="009D38BA" w:rsidRDefault="009D38BA" w:rsidP="009D38BA">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658797AC" w14:textId="77777777" w:rsidR="009D38BA" w:rsidRPr="008837E1" w:rsidRDefault="009D38BA" w:rsidP="009D38BA">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proofErr w:type="spellStart"/>
      <w:r>
        <w:t>IN</w:t>
      </w:r>
      <w:r w:rsidRPr="00A64A7D">
        <w:t>ACTIVE</w:t>
      </w:r>
      <w:r>
        <w:rPr>
          <w:rFonts w:hint="eastAsia"/>
        </w:rPr>
        <w:t>in</w:t>
      </w:r>
      <w:proofErr w:type="spellEnd"/>
      <w:r>
        <w:rPr>
          <w:rFonts w:hint="eastAsia"/>
        </w:rPr>
        <w:t xml:space="preserve"> the AMF</w:t>
      </w:r>
      <w:r>
        <w:t>; and</w:t>
      </w:r>
    </w:p>
    <w:p w14:paraId="1DD298B3" w14:textId="77777777" w:rsidR="009D38BA" w:rsidRPr="00B16A03" w:rsidRDefault="009D38BA" w:rsidP="009D38BA">
      <w:pPr>
        <w:pStyle w:val="B1"/>
        <w:rPr>
          <w:lang w:val="fr-FR"/>
        </w:rPr>
      </w:pPr>
      <w:r w:rsidRPr="00B16A03">
        <w:rPr>
          <w:lang w:val="fr-FR"/>
        </w:rPr>
        <w:t>b)</w:t>
      </w:r>
      <w:r w:rsidRPr="00B16A03">
        <w:rPr>
          <w:lang w:val="fr-FR"/>
        </w:rPr>
        <w:tab/>
        <w:t>for MA PDU sessions:</w:t>
      </w:r>
    </w:p>
    <w:p w14:paraId="3338BE21" w14:textId="77777777" w:rsidR="009D38BA" w:rsidRPr="00E955B4" w:rsidRDefault="009D38BA" w:rsidP="009D38BA">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2E2CD2F" w14:textId="77777777" w:rsidR="009D38BA" w:rsidRPr="00A85133" w:rsidRDefault="009D38BA" w:rsidP="009D38BA">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71E64BB4" w14:textId="77777777" w:rsidR="009D38BA" w:rsidRPr="00E955B4" w:rsidRDefault="009D38BA" w:rsidP="009D38BA">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AF32B1C" w14:textId="77777777" w:rsidR="009D38BA" w:rsidRPr="008837E1" w:rsidRDefault="009D38BA" w:rsidP="009D38BA">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DC9883E" w14:textId="77777777" w:rsidR="009D38BA" w:rsidRDefault="009D38BA" w:rsidP="009D38BA">
      <w:r>
        <w:t>If the Allowed PDU session status IE is included in the REGISTRATION REQUEST message, the AMF shall:</w:t>
      </w:r>
    </w:p>
    <w:p w14:paraId="477C9FC5" w14:textId="77777777" w:rsidR="009D38BA" w:rsidRDefault="009D38BA" w:rsidP="009D38B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30A1BF7" w14:textId="77777777" w:rsidR="009D38BA" w:rsidRDefault="009D38BA" w:rsidP="009D38BA">
      <w:pPr>
        <w:pStyle w:val="B1"/>
      </w:pPr>
      <w:r>
        <w:t>b)</w:t>
      </w:r>
      <w:r>
        <w:tab/>
      </w:r>
      <w:r>
        <w:rPr>
          <w:lang w:eastAsia="ko-KR"/>
        </w:rPr>
        <w:t>for each SMF that has indicated pending downlink data only:</w:t>
      </w:r>
    </w:p>
    <w:p w14:paraId="05DF8C94" w14:textId="77777777" w:rsidR="009D38BA" w:rsidRDefault="009D38BA" w:rsidP="009D38BA">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C20C5EE" w14:textId="77777777" w:rsidR="009D38BA" w:rsidRDefault="009D38BA" w:rsidP="009D38B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0563632" w14:textId="77777777" w:rsidR="009D38BA" w:rsidRDefault="009D38BA" w:rsidP="009D38BA">
      <w:pPr>
        <w:pStyle w:val="B1"/>
      </w:pPr>
      <w:r>
        <w:t>c)</w:t>
      </w:r>
      <w:r>
        <w:tab/>
      </w:r>
      <w:r>
        <w:rPr>
          <w:lang w:eastAsia="ko-KR"/>
        </w:rPr>
        <w:t>for each SMF that have indicated pending downlink signalling and data:</w:t>
      </w:r>
    </w:p>
    <w:p w14:paraId="4669E405" w14:textId="77777777" w:rsidR="009D38BA" w:rsidRDefault="009D38BA" w:rsidP="009D38B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75D7512" w14:textId="77777777" w:rsidR="009D38BA" w:rsidRDefault="009D38BA" w:rsidP="009D38B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7612AE7" w14:textId="77777777" w:rsidR="009D38BA" w:rsidRDefault="009D38BA" w:rsidP="009D38B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5B7A0F5" w14:textId="77777777" w:rsidR="009D38BA" w:rsidRDefault="009D38BA" w:rsidP="009D38B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0A6A3F4" w14:textId="77777777" w:rsidR="009D38BA" w:rsidRPr="007B4263" w:rsidRDefault="009D38BA" w:rsidP="009D38B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3ECB662" w14:textId="77777777" w:rsidR="009D38BA" w:rsidRDefault="009D38BA" w:rsidP="009D38B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B1DB946" w14:textId="77777777" w:rsidR="009D38BA" w:rsidRDefault="009D38BA" w:rsidP="009D38B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E598D05" w14:textId="77777777" w:rsidR="009D38BA" w:rsidRDefault="009D38BA" w:rsidP="009D38B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C83C371" w14:textId="77777777" w:rsidR="009D38BA" w:rsidRDefault="009D38BA" w:rsidP="009D38B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5EDC2F6" w14:textId="77777777" w:rsidR="009D38BA" w:rsidRDefault="009D38BA" w:rsidP="009D38B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D5D030D" w14:textId="77777777" w:rsidR="009D38BA" w:rsidRDefault="009D38BA" w:rsidP="009D38B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44ADF97" w14:textId="77777777" w:rsidR="009D38BA" w:rsidRDefault="009D38BA" w:rsidP="009D38BA">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77083D6" w14:textId="77777777" w:rsidR="009D38BA" w:rsidRPr="0073466E" w:rsidRDefault="009D38BA" w:rsidP="009D38BA">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27E9CBC" w14:textId="77777777" w:rsidR="009D38BA" w:rsidRDefault="009D38BA" w:rsidP="009D38BA">
      <w:r w:rsidRPr="003168A2">
        <w:t xml:space="preserve">If </w:t>
      </w:r>
      <w:r>
        <w:t>the AMF needs to initiate PDU session status synchronization the AMF shall include a PDU session status IE in the REGISTRATION ACCEPT message to indicate the UE:</w:t>
      </w:r>
    </w:p>
    <w:p w14:paraId="1E4F92AB" w14:textId="77777777" w:rsidR="009D38BA" w:rsidRDefault="009D38BA" w:rsidP="009D38BA">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DBA70B3" w14:textId="77777777" w:rsidR="009D38BA" w:rsidRDefault="009D38BA" w:rsidP="009D38BA">
      <w:pPr>
        <w:pStyle w:val="B1"/>
      </w:pPr>
      <w:r>
        <w:lastRenderedPageBreak/>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4828747" w14:textId="77777777" w:rsidR="009D38BA" w:rsidRDefault="009D38BA" w:rsidP="009D38B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E8C7932" w14:textId="77777777" w:rsidR="009D38BA" w:rsidRPr="00AF2A45" w:rsidRDefault="009D38BA" w:rsidP="009D38B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E125B2A" w14:textId="77777777" w:rsidR="009D38BA" w:rsidRDefault="009D38BA" w:rsidP="009D38BA">
      <w:pPr>
        <w:rPr>
          <w:noProof/>
          <w:lang w:val="en-US"/>
        </w:rPr>
      </w:pPr>
      <w:r>
        <w:rPr>
          <w:noProof/>
          <w:lang w:val="en-US"/>
        </w:rPr>
        <w:t>If the PDU session status IE is included in the REGISTRATION ACCEPT message:</w:t>
      </w:r>
    </w:p>
    <w:p w14:paraId="11403899" w14:textId="77777777" w:rsidR="009D38BA" w:rsidRDefault="009D38BA" w:rsidP="009D38BA">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7C7ECFE" w14:textId="77777777" w:rsidR="009D38BA" w:rsidRPr="001D347C" w:rsidRDefault="009D38BA" w:rsidP="009D38BA">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BDBBAF0" w14:textId="77777777" w:rsidR="009D38BA" w:rsidRPr="00E955B4" w:rsidRDefault="009D38BA" w:rsidP="009D38BA">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379F9441" w14:textId="77777777" w:rsidR="009D38BA" w:rsidRDefault="009D38BA" w:rsidP="009D38BA">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00076040" w14:textId="77777777" w:rsidR="009D38BA" w:rsidRDefault="009D38BA" w:rsidP="009D38BA">
      <w:r w:rsidRPr="003168A2">
        <w:t>If</w:t>
      </w:r>
      <w:r>
        <w:t>:</w:t>
      </w:r>
    </w:p>
    <w:p w14:paraId="36043A89" w14:textId="77777777" w:rsidR="009D38BA" w:rsidRDefault="009D38BA" w:rsidP="009D38B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B4677F4" w14:textId="77777777" w:rsidR="009D38BA" w:rsidRDefault="009D38BA" w:rsidP="009D38BA">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3974BF7B" w14:textId="77777777" w:rsidR="009D38BA" w:rsidRDefault="009D38BA" w:rsidP="009D38B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EE2A47B" w14:textId="77777777" w:rsidR="009D38BA" w:rsidRDefault="009D38BA" w:rsidP="009D38B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7CCD182" w14:textId="77777777" w:rsidR="009D38BA" w:rsidRPr="002E411E" w:rsidRDefault="009D38BA" w:rsidP="009D38B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78E455D" w14:textId="77777777" w:rsidR="009D38BA" w:rsidRDefault="009D38BA" w:rsidP="009D38B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807D228" w14:textId="77777777" w:rsidR="009D38BA" w:rsidRDefault="009D38BA" w:rsidP="009D38B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F162C6A" w14:textId="77777777" w:rsidR="009D38BA" w:rsidRDefault="009D38BA" w:rsidP="009D38B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0B296DA" w14:textId="77777777" w:rsidR="009D38BA" w:rsidRPr="00F701D3" w:rsidRDefault="009D38BA" w:rsidP="009D38B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E5219D0" w14:textId="77777777" w:rsidR="009D38BA" w:rsidRDefault="009D38BA" w:rsidP="009D38B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EB51AA0" w14:textId="77777777" w:rsidR="009D38BA" w:rsidRDefault="009D38BA" w:rsidP="009D38B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4CB52B4" w14:textId="77777777" w:rsidR="009D38BA" w:rsidRDefault="009D38BA" w:rsidP="009D38B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730907D" w14:textId="77777777" w:rsidR="009D38BA" w:rsidRDefault="009D38BA" w:rsidP="009D38B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D240818" w14:textId="77777777" w:rsidR="009D38BA" w:rsidRPr="00604BBA" w:rsidRDefault="009D38BA" w:rsidP="009D38BA">
      <w:pPr>
        <w:pStyle w:val="NO"/>
        <w:rPr>
          <w:rFonts w:eastAsia="Malgun Gothic"/>
        </w:rPr>
      </w:pPr>
      <w:r>
        <w:rPr>
          <w:rFonts w:eastAsia="Malgun Gothic"/>
        </w:rPr>
        <w:t>NOTE 8:</w:t>
      </w:r>
      <w:r>
        <w:rPr>
          <w:rFonts w:eastAsia="Malgun Gothic"/>
        </w:rPr>
        <w:tab/>
        <w:t>The registration mode used by the UE is implementation dependent.</w:t>
      </w:r>
    </w:p>
    <w:p w14:paraId="0A573DCA" w14:textId="77777777" w:rsidR="009D38BA" w:rsidRDefault="009D38BA" w:rsidP="009D38B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FEA2348" w14:textId="77777777" w:rsidR="009D38BA" w:rsidRDefault="009D38BA" w:rsidP="009D38BA">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4586422" w14:textId="77777777" w:rsidR="009D38BA" w:rsidRDefault="009D38BA" w:rsidP="009D38B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2E066A88" w14:textId="77777777" w:rsidR="009D38BA" w:rsidRDefault="009D38BA" w:rsidP="009D38BA">
      <w:r>
        <w:t>The AMF shall set the EMF bit in the 5GS network feature support IE to:</w:t>
      </w:r>
    </w:p>
    <w:p w14:paraId="4731B8C0" w14:textId="77777777" w:rsidR="009D38BA" w:rsidRDefault="009D38BA" w:rsidP="009D38BA">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59897351" w14:textId="77777777" w:rsidR="009D38BA" w:rsidRDefault="009D38BA" w:rsidP="009D38BA">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919D4E7" w14:textId="77777777" w:rsidR="009D38BA" w:rsidRDefault="009D38BA" w:rsidP="009D38BA">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F0959AA" w14:textId="77777777" w:rsidR="009D38BA" w:rsidRDefault="009D38BA" w:rsidP="009D38B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64C1ADFD" w14:textId="77777777" w:rsidR="009D38BA" w:rsidRDefault="009D38BA" w:rsidP="009D38BA">
      <w:pPr>
        <w:pStyle w:val="NO"/>
      </w:pPr>
      <w:r>
        <w:rPr>
          <w:rFonts w:eastAsia="Malgun Gothic"/>
        </w:rPr>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753CBDF1" w14:textId="77777777" w:rsidR="009D38BA" w:rsidRDefault="009D38BA" w:rsidP="009D38BA">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364FAA22" w14:textId="77777777" w:rsidR="009D38BA" w:rsidRDefault="009D38BA" w:rsidP="009D38BA">
      <w:r>
        <w:t>If the UE is not operating in SNPN access mode:</w:t>
      </w:r>
    </w:p>
    <w:p w14:paraId="293E9D44" w14:textId="77777777" w:rsidR="009D38BA" w:rsidRDefault="009D38BA" w:rsidP="009D38B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223F50B" w14:textId="77777777" w:rsidR="009D38BA" w:rsidRPr="000C47DD" w:rsidRDefault="009D38BA" w:rsidP="009D38B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87CA1CE" w14:textId="77777777" w:rsidR="009D38BA" w:rsidRDefault="009D38BA" w:rsidP="009D38B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 xml:space="preserve">unless the USIM contains a valid configuration for access identity 1 in RPLMN or </w:t>
      </w:r>
      <w:r w:rsidRPr="005F7EB0">
        <w:rPr>
          <w:noProof/>
        </w:rPr>
        <w:lastRenderedPageBreak/>
        <w:t>equivalent PLMN</w:t>
      </w:r>
      <w:r>
        <w:t>. In the UE, the ongoing active PDU sessions are not affected by the change of the MPS indicator bit;</w:t>
      </w:r>
    </w:p>
    <w:p w14:paraId="00582A84" w14:textId="77777777" w:rsidR="009D38BA" w:rsidRDefault="009D38BA" w:rsidP="009D38B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163B2CA" w14:textId="77777777" w:rsidR="009D38BA" w:rsidRPr="000C47DD" w:rsidRDefault="009D38BA" w:rsidP="009D38B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8CEC8FF" w14:textId="77777777" w:rsidR="009D38BA" w:rsidRDefault="009D38BA" w:rsidP="009D38B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001D028" w14:textId="77777777" w:rsidR="009D38BA" w:rsidRDefault="009D38BA" w:rsidP="009D38B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09B4933" w14:textId="77777777" w:rsidR="009D38BA" w:rsidRDefault="009D38BA" w:rsidP="009D38B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0540BFB" w14:textId="77777777" w:rsidR="009D38BA" w:rsidRDefault="009D38BA" w:rsidP="009D38B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35C8FF2" w14:textId="77777777" w:rsidR="009D38BA" w:rsidRDefault="009D38BA" w:rsidP="009D38B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10B292D" w14:textId="77777777" w:rsidR="009D38BA" w:rsidRDefault="009D38BA" w:rsidP="009D38BA">
      <w:pPr>
        <w:rPr>
          <w:noProof/>
        </w:rPr>
      </w:pPr>
      <w:r w:rsidRPr="00CC0C94">
        <w:t xml:space="preserve">in the </w:t>
      </w:r>
      <w:r>
        <w:rPr>
          <w:lang w:eastAsia="ko-KR"/>
        </w:rPr>
        <w:t>5GS network feature support IE in the REGISTRATION ACCEPT message</w:t>
      </w:r>
      <w:r w:rsidRPr="00CC0C94">
        <w:t>.</w:t>
      </w:r>
    </w:p>
    <w:p w14:paraId="5437A3A0" w14:textId="77777777" w:rsidR="009D38BA" w:rsidRDefault="009D38BA" w:rsidP="009D38BA">
      <w:r>
        <w:t>If the UE is operating in SNPN access mode:</w:t>
      </w:r>
    </w:p>
    <w:p w14:paraId="758D09C3" w14:textId="77777777" w:rsidR="009D38BA" w:rsidRDefault="009D38BA" w:rsidP="009D38B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EBC7979" w14:textId="77777777" w:rsidR="009D38BA" w:rsidRPr="000C47DD" w:rsidRDefault="009D38BA" w:rsidP="009D38B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F8CE5B4" w14:textId="77777777" w:rsidR="009D38BA" w:rsidRDefault="009D38BA" w:rsidP="009D38B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B5526EC" w14:textId="77777777" w:rsidR="009D38BA" w:rsidRDefault="009D38BA" w:rsidP="009D38B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CC3013A" w14:textId="77777777" w:rsidR="009D38BA" w:rsidRPr="000C47DD" w:rsidRDefault="009D38BA" w:rsidP="009D38B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012F193" w14:textId="77777777" w:rsidR="009D38BA" w:rsidRDefault="009D38BA" w:rsidP="009D38B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1CA76A3" w14:textId="77777777" w:rsidR="009D38BA" w:rsidRPr="00722419" w:rsidRDefault="009D38BA" w:rsidP="009D38B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F3603C8" w14:textId="77777777" w:rsidR="009D38BA" w:rsidRDefault="009D38BA" w:rsidP="009D38B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63C152F" w14:textId="77777777" w:rsidR="009D38BA" w:rsidRDefault="009D38BA" w:rsidP="009D38B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A055390" w14:textId="77777777" w:rsidR="009D38BA" w:rsidRDefault="009D38BA" w:rsidP="009D38B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9638A96" w14:textId="77777777" w:rsidR="009D38BA" w:rsidRDefault="009D38BA" w:rsidP="009D38B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AC87D14" w14:textId="77777777" w:rsidR="009D38BA" w:rsidRDefault="009D38BA" w:rsidP="009D38B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87320E9" w14:textId="77777777" w:rsidR="009D38BA" w:rsidRDefault="009D38BA" w:rsidP="009D38B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3C270C7" w14:textId="77777777" w:rsidR="009D38BA" w:rsidRDefault="009D38BA" w:rsidP="009D38B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56D2582" w14:textId="77777777" w:rsidR="009D38BA" w:rsidRDefault="009D38BA" w:rsidP="009D38B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744D44D" w14:textId="77777777" w:rsidR="009D38BA" w:rsidRPr="00216B0A" w:rsidRDefault="009D38BA" w:rsidP="009D38B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6917348" w14:textId="77777777" w:rsidR="009D38BA" w:rsidRDefault="009D38BA" w:rsidP="009D38BA">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5003473" w14:textId="77777777" w:rsidR="009D38BA" w:rsidRDefault="009D38BA" w:rsidP="009D38B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3E8E875" w14:textId="77777777" w:rsidR="009D38BA" w:rsidRDefault="009D38BA" w:rsidP="009D38B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92AB1AF" w14:textId="77777777" w:rsidR="009D38BA" w:rsidRPr="00CC0C94" w:rsidRDefault="009D38BA" w:rsidP="009D38B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5EF76F7" w14:textId="77777777" w:rsidR="009D38BA" w:rsidRDefault="009D38BA" w:rsidP="009D38BA">
      <w:pPr>
        <w:pStyle w:val="NO"/>
      </w:pPr>
      <w:r w:rsidRPr="00CC0C94">
        <w:lastRenderedPageBreak/>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EB3CD40" w14:textId="77777777" w:rsidR="009D38BA" w:rsidRDefault="009D38BA" w:rsidP="009D38BA">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32D60331" w14:textId="77777777" w:rsidR="009D38BA" w:rsidRDefault="009D38BA" w:rsidP="009D38B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7453AB4" w14:textId="77777777" w:rsidR="009D38BA" w:rsidRDefault="009D38BA" w:rsidP="009D38B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5E9E54F" w14:textId="77777777" w:rsidR="009D38BA" w:rsidRDefault="009D38BA" w:rsidP="009D38B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90EB9FA" w14:textId="77777777" w:rsidR="009D38BA" w:rsidRDefault="009D38BA" w:rsidP="009D38B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5018116" w14:textId="77777777" w:rsidR="009D38BA" w:rsidRDefault="009D38BA" w:rsidP="009D38B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5C21DF5" w14:textId="77777777" w:rsidR="009D38BA" w:rsidRPr="003B390F" w:rsidRDefault="009D38BA" w:rsidP="009D38B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7304083B" w14:textId="77777777" w:rsidR="009D38BA" w:rsidRPr="003B390F" w:rsidRDefault="009D38BA" w:rsidP="009D38B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CBCC387" w14:textId="77777777" w:rsidR="009D38BA" w:rsidRPr="003B390F" w:rsidRDefault="009D38BA" w:rsidP="009D38B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0A61B3C" w14:textId="77777777" w:rsidR="009D38BA" w:rsidRDefault="009D38BA" w:rsidP="009D38B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F6FBD1E" w14:textId="77777777" w:rsidR="009D38BA" w:rsidRDefault="009D38BA" w:rsidP="009D38BA">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CB6E629" w14:textId="77777777" w:rsidR="009D38BA" w:rsidRDefault="009D38BA" w:rsidP="009D38B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FA8B0ED" w14:textId="77777777" w:rsidR="009D38BA" w:rsidRPr="001344AD" w:rsidRDefault="009D38BA" w:rsidP="009D38B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5983BA7" w14:textId="77777777" w:rsidR="009D38BA" w:rsidRPr="001344AD" w:rsidRDefault="009D38BA" w:rsidP="009D38B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C356169" w14:textId="77777777" w:rsidR="009D38BA" w:rsidRDefault="009D38BA" w:rsidP="009D38BA">
      <w:pPr>
        <w:pStyle w:val="B1"/>
      </w:pPr>
      <w:r w:rsidRPr="001344AD">
        <w:t>b)</w:t>
      </w:r>
      <w:r w:rsidRPr="001344AD">
        <w:tab/>
        <w:t>otherwise</w:t>
      </w:r>
      <w:r>
        <w:t>:</w:t>
      </w:r>
    </w:p>
    <w:p w14:paraId="26E700FE" w14:textId="77777777" w:rsidR="009D38BA" w:rsidRDefault="009D38BA" w:rsidP="009D38BA">
      <w:pPr>
        <w:pStyle w:val="B2"/>
      </w:pPr>
      <w:r>
        <w:t>1)</w:t>
      </w:r>
      <w:r>
        <w:tab/>
        <w:t>if the UE has NSSAI inclusion mode for the current PLMN and access type stored in the UE, the UE shall operate in the stored NSSAI inclusion mode;</w:t>
      </w:r>
    </w:p>
    <w:p w14:paraId="071DCFE4" w14:textId="77777777" w:rsidR="009D38BA" w:rsidRPr="001344AD" w:rsidRDefault="009D38BA" w:rsidP="009D38BA">
      <w:pPr>
        <w:pStyle w:val="B2"/>
      </w:pPr>
      <w:r>
        <w:t>2)</w:t>
      </w:r>
      <w:r>
        <w:tab/>
        <w:t>if the UE does not have NSSAI inclusion mode for the current PLMN and the access type stored in the UE and if</w:t>
      </w:r>
      <w:r w:rsidRPr="001344AD">
        <w:t xml:space="preserve"> the UE is performing the registration procedure over:</w:t>
      </w:r>
    </w:p>
    <w:p w14:paraId="1DBD1979" w14:textId="77777777" w:rsidR="009D38BA" w:rsidRPr="001344AD" w:rsidRDefault="009D38BA" w:rsidP="009D38BA">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7A8700E8" w14:textId="77777777" w:rsidR="009D38BA" w:rsidRPr="001344AD" w:rsidRDefault="009D38BA" w:rsidP="009D38BA">
      <w:pPr>
        <w:pStyle w:val="B3"/>
      </w:pPr>
      <w:r>
        <w:lastRenderedPageBreak/>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83ACF33" w14:textId="77777777" w:rsidR="009D38BA" w:rsidRDefault="009D38BA" w:rsidP="009D38BA">
      <w:pPr>
        <w:pStyle w:val="B3"/>
      </w:pPr>
      <w:r>
        <w:t>iii)</w:t>
      </w:r>
      <w:r>
        <w:tab/>
        <w:t>trusted non-3GPP access, the UE shall operate in NSSAI inclusion mode D in the current PLMN and</w:t>
      </w:r>
      <w:r>
        <w:rPr>
          <w:lang w:eastAsia="zh-CN"/>
        </w:rPr>
        <w:t xml:space="preserve"> the current</w:t>
      </w:r>
      <w:r>
        <w:t xml:space="preserve"> access type; or</w:t>
      </w:r>
    </w:p>
    <w:p w14:paraId="732BA85F" w14:textId="77777777" w:rsidR="009D38BA" w:rsidRDefault="009D38BA" w:rsidP="009D38B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CE74456" w14:textId="77777777" w:rsidR="009D38BA" w:rsidRDefault="009D38BA" w:rsidP="009D38BA">
      <w:pPr>
        <w:rPr>
          <w:lang w:val="en-US"/>
        </w:rPr>
      </w:pPr>
      <w:r>
        <w:t xml:space="preserve">The AMF may include </w:t>
      </w:r>
      <w:r>
        <w:rPr>
          <w:lang w:val="en-US"/>
        </w:rPr>
        <w:t>operator-defined access category definitions in the REGISTRATION ACCEPT message.</w:t>
      </w:r>
    </w:p>
    <w:p w14:paraId="7F3592F2" w14:textId="77777777" w:rsidR="009D38BA" w:rsidRDefault="009D38BA" w:rsidP="009D38BA">
      <w:pPr>
        <w:rPr>
          <w:lang w:val="en-US" w:eastAsia="zh-CN"/>
        </w:rPr>
      </w:pPr>
      <w:bookmarkStart w:id="15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55349EC" w14:textId="77777777" w:rsidR="009D38BA" w:rsidRDefault="009D38BA" w:rsidP="009D38B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747ADE4" w14:textId="77777777" w:rsidR="009D38BA" w:rsidRDefault="009D38BA" w:rsidP="009D38B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3E6BE6D" w14:textId="77777777" w:rsidR="009D38BA" w:rsidRDefault="009D38BA" w:rsidP="009D38B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62410B9" w14:textId="77777777" w:rsidR="009D38BA" w:rsidRDefault="009D38BA" w:rsidP="009D38B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70A25ABA" w14:textId="77777777" w:rsidR="009D38BA" w:rsidRDefault="009D38BA" w:rsidP="009D38B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F7F8364" w14:textId="77777777" w:rsidR="009D38BA" w:rsidRDefault="009D38BA" w:rsidP="009D38BA">
      <w:r>
        <w:t>If the UE has indicated support for service gap control in the REGISTRATION REQUEST message and:</w:t>
      </w:r>
    </w:p>
    <w:p w14:paraId="79E04381" w14:textId="77777777" w:rsidR="009D38BA" w:rsidRDefault="009D38BA" w:rsidP="009D38B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B8AA433" w14:textId="77777777" w:rsidR="009D38BA" w:rsidRDefault="009D38BA" w:rsidP="009D38B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51"/>
    <w:p w14:paraId="00CA0795" w14:textId="77777777" w:rsidR="009D38BA" w:rsidRDefault="009D38BA" w:rsidP="009D38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1918471" w14:textId="77777777" w:rsidR="009D38BA" w:rsidRPr="00F80336" w:rsidRDefault="009D38BA" w:rsidP="009D38BA">
      <w:pPr>
        <w:pStyle w:val="NO"/>
        <w:rPr>
          <w:rFonts w:eastAsia="Malgun Gothic"/>
        </w:rPr>
      </w:pPr>
      <w:r>
        <w:t>NOTE 12: The UE provides the truncated 5G-S-TMSI configuration to the lower layers.</w:t>
      </w:r>
    </w:p>
    <w:p w14:paraId="2692CE6D" w14:textId="77777777" w:rsidR="009D38BA" w:rsidRDefault="009D38BA" w:rsidP="009D38B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905F5B3" w14:textId="77777777" w:rsidR="009D38BA" w:rsidRDefault="009D38BA" w:rsidP="009D38B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24AFC685" w14:textId="77777777" w:rsidR="009D38BA" w:rsidRDefault="009D38BA" w:rsidP="009D38B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65FA4C7" w14:textId="77777777" w:rsidR="009D38BA" w:rsidRDefault="009D38BA" w:rsidP="009D38BA">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481FDDEB" w14:textId="77777777" w:rsidR="00C74921" w:rsidRDefault="00C74921" w:rsidP="00C74921">
      <w:pPr>
        <w:jc w:val="center"/>
        <w:rPr>
          <w:noProof/>
          <w:highlight w:val="yellow"/>
        </w:rPr>
      </w:pPr>
      <w:r w:rsidRPr="004609DA">
        <w:rPr>
          <w:noProof/>
          <w:highlight w:val="yellow"/>
        </w:rPr>
        <w:t xml:space="preserve">****** </w:t>
      </w:r>
      <w:r>
        <w:rPr>
          <w:noProof/>
          <w:highlight w:val="yellow"/>
        </w:rPr>
        <w:t>Next</w:t>
      </w:r>
      <w:r w:rsidRPr="004609DA">
        <w:rPr>
          <w:noProof/>
          <w:highlight w:val="yellow"/>
        </w:rPr>
        <w:t xml:space="preserve"> CHANGE ******</w:t>
      </w:r>
    </w:p>
    <w:p w14:paraId="6B504E02" w14:textId="77777777" w:rsidR="00C74921" w:rsidRDefault="00C74921" w:rsidP="00C74921">
      <w:pPr>
        <w:pStyle w:val="5"/>
      </w:pPr>
      <w:bookmarkStart w:id="152" w:name="_Toc45286811"/>
      <w:r>
        <w:lastRenderedPageBreak/>
        <w:t>5.5.1.3.5</w:t>
      </w:r>
      <w:r>
        <w:tab/>
        <w:t xml:space="preserve">Mobility and periodic registration update not </w:t>
      </w:r>
      <w:r w:rsidRPr="003168A2">
        <w:t>accepted by the network</w:t>
      </w:r>
      <w:bookmarkEnd w:id="152"/>
    </w:p>
    <w:p w14:paraId="02CD83B0" w14:textId="77777777" w:rsidR="00C74921" w:rsidRDefault="00C74921" w:rsidP="00C7492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141AC37" w14:textId="77777777" w:rsidR="00C74921" w:rsidRPr="000D00E5" w:rsidRDefault="00C74921" w:rsidP="00C74921">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6F787313" w14:textId="77777777" w:rsidR="00C74921" w:rsidRPr="00CC0C94" w:rsidRDefault="00C74921" w:rsidP="00C74921">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AE3A07A" w14:textId="77777777" w:rsidR="00C74921" w:rsidRDefault="00C74921" w:rsidP="00C74921">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09905CD6" w14:textId="77777777" w:rsidR="00C74921" w:rsidRDefault="00C74921" w:rsidP="00C74921">
      <w:r>
        <w:t>If the REGISTRATION REJECT message with 5GMM cause #76 was received without integrity protection, then the UE shall discard the message.</w:t>
      </w:r>
    </w:p>
    <w:p w14:paraId="0246429B" w14:textId="77777777" w:rsidR="00C74921" w:rsidRPr="00CC0C94" w:rsidRDefault="00C74921" w:rsidP="00C74921">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C75E503" w14:textId="77777777" w:rsidR="00C74921" w:rsidRPr="00CC0C94" w:rsidRDefault="00C74921" w:rsidP="00C74921">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1DF807B" w14:textId="77777777" w:rsidR="00C74921" w:rsidRDefault="00C74921" w:rsidP="00C74921">
      <w:r w:rsidRPr="003729E7">
        <w:t xml:space="preserve">If the </w:t>
      </w:r>
      <w:r>
        <w:t>m</w:t>
      </w:r>
      <w:r w:rsidRPr="00C565E6">
        <w:t xml:space="preserve">obility and periodic registration update </w:t>
      </w:r>
      <w:r w:rsidRPr="00EE56E5">
        <w:t>request</w:t>
      </w:r>
      <w:r w:rsidRPr="003729E7">
        <w:t xml:space="preserve"> is rejected </w:t>
      </w:r>
      <w:r>
        <w:t>because:</w:t>
      </w:r>
    </w:p>
    <w:p w14:paraId="6650B7BD" w14:textId="55FBBAAB" w:rsidR="00C74921" w:rsidRDefault="00C74921" w:rsidP="00C74921">
      <w:pPr>
        <w:pStyle w:val="B1"/>
      </w:pPr>
      <w:r>
        <w:t>a)</w:t>
      </w:r>
      <w:r>
        <w:tab/>
        <w:t>all the S-NSSAI(s) included in the requested NSSAI</w:t>
      </w:r>
      <w:ins w:id="153" w:author="Yanchao_0925" w:date="2020-09-25T18:51:00Z">
        <w:r w:rsidRPr="00C74921">
          <w:rPr>
            <w:rFonts w:eastAsia="宋体"/>
          </w:rPr>
          <w:t xml:space="preserve"> </w:t>
        </w:r>
        <w:r w:rsidRPr="00B23881">
          <w:rPr>
            <w:rFonts w:eastAsia="宋体"/>
          </w:rPr>
          <w:t>and the additional requested NSSAI if available</w:t>
        </w:r>
      </w:ins>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 and</w:t>
      </w:r>
    </w:p>
    <w:p w14:paraId="41A5AB52" w14:textId="77777777" w:rsidR="00C74921" w:rsidRDefault="00C74921" w:rsidP="00C74921">
      <w:pPr>
        <w:pStyle w:val="B1"/>
      </w:pPr>
      <w:r>
        <w:t>b)</w:t>
      </w:r>
      <w:r>
        <w:tab/>
      </w:r>
      <w:r w:rsidRPr="00AF6E3E">
        <w:t>the UE set the NSSAA bit in the 5GMM capability IE to</w:t>
      </w:r>
      <w:r>
        <w:t>:</w:t>
      </w:r>
    </w:p>
    <w:p w14:paraId="0BAA4494" w14:textId="77777777" w:rsidR="00C74921" w:rsidRDefault="00C74921" w:rsidP="00C74921">
      <w:pPr>
        <w:pStyle w:val="B2"/>
      </w:pPr>
      <w:r>
        <w:t>1)</w:t>
      </w:r>
      <w:r>
        <w:tab/>
      </w:r>
      <w:r w:rsidRPr="00350712">
        <w:t>"Network slice-specific authentication and authorization supported"</w:t>
      </w:r>
      <w:r>
        <w:t xml:space="preserve"> and;</w:t>
      </w:r>
    </w:p>
    <w:p w14:paraId="1E15A8CD" w14:textId="77777777" w:rsidR="00C74921" w:rsidRDefault="00C74921" w:rsidP="00C74921">
      <w:pPr>
        <w:pStyle w:val="B3"/>
      </w:pPr>
      <w:proofErr w:type="spellStart"/>
      <w:r>
        <w:t>i</w:t>
      </w:r>
      <w:proofErr w:type="spellEnd"/>
      <w:r>
        <w:t>)</w:t>
      </w:r>
      <w:r>
        <w:tab/>
        <w:t>there are no subscribed S-NSSAIs marked as default; or</w:t>
      </w:r>
    </w:p>
    <w:p w14:paraId="3FF97B71" w14:textId="77777777" w:rsidR="00C74921" w:rsidRDefault="00C74921" w:rsidP="00C74921">
      <w:pPr>
        <w:pStyle w:val="B3"/>
      </w:pPr>
      <w:r>
        <w:t>ii)</w:t>
      </w:r>
      <w:r>
        <w:tab/>
        <w:t xml:space="preserve">all </w:t>
      </w:r>
      <w:r w:rsidRPr="000B5E15">
        <w:t>subscribed S-NSSAIs marked as default</w:t>
      </w:r>
      <w:r>
        <w:t xml:space="preserve"> are not allowed; or</w:t>
      </w:r>
    </w:p>
    <w:p w14:paraId="61017604" w14:textId="77777777" w:rsidR="00C74921" w:rsidRDefault="00C74921" w:rsidP="00C74921">
      <w:pPr>
        <w:pStyle w:val="B2"/>
      </w:pPr>
      <w:r>
        <w:t>2)</w:t>
      </w:r>
      <w:r>
        <w:tab/>
      </w:r>
      <w:r w:rsidRPr="002C41D6">
        <w:t>"Network slice-specific authentication and authorization not supported"</w:t>
      </w:r>
      <w:r>
        <w:t>; and</w:t>
      </w:r>
    </w:p>
    <w:p w14:paraId="10195ABD" w14:textId="77777777" w:rsidR="00C74921" w:rsidRDefault="00C74921" w:rsidP="00C74921">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37BAABA0" w14:textId="77777777" w:rsidR="00C74921" w:rsidRDefault="00C74921" w:rsidP="00C74921">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0F56DDFD" w14:textId="37061677" w:rsidR="00C74921" w:rsidRDefault="00C74921" w:rsidP="00C74921">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 xml:space="preserve">If the UE had included requested NSSAI </w:t>
      </w:r>
      <w:ins w:id="154" w:author="Yanchao_0925" w:date="2020-09-25T18:52:00Z">
        <w:r w:rsidRPr="00B23881">
          <w:rPr>
            <w:rFonts w:eastAsia="宋体"/>
          </w:rPr>
          <w:t>or the additional requested NSSAI</w:t>
        </w:r>
        <w:r>
          <w:t xml:space="preserve"> </w:t>
        </w:r>
      </w:ins>
      <w:r>
        <w:t>in the REGISTRATION REQUEST message, then the network shall include the rejected S-NSSAI(s) in the Rejected NSSAI IE of the REGISTRATION REJECT message. Otherwise, the network may include the rejected NSSAI.</w:t>
      </w:r>
    </w:p>
    <w:p w14:paraId="128EE39E" w14:textId="77777777" w:rsidR="00C74921" w:rsidRDefault="00C74921" w:rsidP="00C74921">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EBEDA6D" w14:textId="77777777" w:rsidR="00C74921" w:rsidRDefault="00C74921" w:rsidP="00C74921">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4ACE39A6" w14:textId="77777777" w:rsidR="00C74921" w:rsidRPr="007E0020" w:rsidRDefault="00C74921" w:rsidP="00C74921">
      <w:r w:rsidRPr="007E0020">
        <w:lastRenderedPageBreak/>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64867C08" w14:textId="77777777" w:rsidR="00C74921" w:rsidRPr="003168A2" w:rsidRDefault="00C74921" w:rsidP="00C74921">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165119DF" w14:textId="77777777" w:rsidR="00C74921" w:rsidRPr="003168A2" w:rsidRDefault="00C74921" w:rsidP="00C74921">
      <w:pPr>
        <w:pStyle w:val="B1"/>
      </w:pPr>
      <w:r w:rsidRPr="003168A2">
        <w:t>#3</w:t>
      </w:r>
      <w:r w:rsidRPr="003168A2">
        <w:tab/>
        <w:t>(Illegal UE);</w:t>
      </w:r>
      <w:r>
        <w:t xml:space="preserve"> or</w:t>
      </w:r>
    </w:p>
    <w:p w14:paraId="405A471E" w14:textId="77777777" w:rsidR="00C74921" w:rsidRDefault="00C74921" w:rsidP="00C74921">
      <w:pPr>
        <w:pStyle w:val="B1"/>
      </w:pPr>
      <w:r w:rsidRPr="003168A2">
        <w:t>#6</w:t>
      </w:r>
      <w:r w:rsidRPr="003168A2">
        <w:tab/>
        <w:t>(Illegal ME)</w:t>
      </w:r>
      <w:r>
        <w:t>.</w:t>
      </w:r>
    </w:p>
    <w:p w14:paraId="62673232" w14:textId="77777777" w:rsidR="00C74921" w:rsidRDefault="00C74921" w:rsidP="00C7492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2BFDA260" w14:textId="77777777" w:rsidR="00C74921" w:rsidRDefault="00C74921" w:rsidP="00C74921">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C4AFA2B" w14:textId="77777777" w:rsidR="00C74921" w:rsidRDefault="00C74921" w:rsidP="00C74921">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36C0D6D" w14:textId="77777777" w:rsidR="00C74921" w:rsidRDefault="00C74921" w:rsidP="00C74921">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34BE538" w14:textId="77777777" w:rsidR="00C74921" w:rsidRDefault="00C74921" w:rsidP="00C7492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1A547EC" w14:textId="77777777" w:rsidR="00C74921" w:rsidRDefault="00C74921" w:rsidP="00C74921">
      <w:pPr>
        <w:pStyle w:val="B2"/>
      </w:pPr>
      <w:r>
        <w:t>2)</w:t>
      </w:r>
      <w:r>
        <w:tab/>
        <w:t>set the counter for "the entry for the current SNPN considered invalid for 3GPP access" events and the counter for "the entry for the current SNPN considered invalid for non-3GPP access" events in case of SNPN;</w:t>
      </w:r>
    </w:p>
    <w:p w14:paraId="0CC4F385" w14:textId="77777777" w:rsidR="00C74921" w:rsidRDefault="00C74921" w:rsidP="00C74921">
      <w:pPr>
        <w:pStyle w:val="B2"/>
      </w:pPr>
      <w:r>
        <w:t>3)</w:t>
      </w:r>
      <w:r>
        <w:tab/>
        <w:t>delete the 5GMM parameters stored in non-volatile memory of the ME as specified in annex </w:t>
      </w:r>
      <w:r w:rsidRPr="002426CF">
        <w:t>C</w:t>
      </w:r>
      <w:r>
        <w:t>.</w:t>
      </w:r>
    </w:p>
    <w:p w14:paraId="7ABEE412" w14:textId="77777777" w:rsidR="00C74921" w:rsidRPr="003168A2" w:rsidRDefault="00C74921" w:rsidP="00C7492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8406D92" w14:textId="77777777" w:rsidR="00C74921" w:rsidRDefault="00C74921" w:rsidP="00C7492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AB8243A" w14:textId="77777777" w:rsidR="00C74921" w:rsidRDefault="00C74921" w:rsidP="00C7492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55282A9" w14:textId="77777777" w:rsidR="00C74921" w:rsidRPr="003168A2" w:rsidRDefault="00C74921" w:rsidP="00C74921">
      <w:pPr>
        <w:pStyle w:val="B1"/>
      </w:pPr>
      <w:r w:rsidRPr="003168A2">
        <w:t>#</w:t>
      </w:r>
      <w:r>
        <w:t>7</w:t>
      </w:r>
      <w:r w:rsidRPr="003168A2">
        <w:rPr>
          <w:rFonts w:hint="eastAsia"/>
          <w:lang w:eastAsia="ko-KR"/>
        </w:rPr>
        <w:tab/>
      </w:r>
      <w:r>
        <w:t>(5G</w:t>
      </w:r>
      <w:r w:rsidRPr="003168A2">
        <w:t>S services not allowed)</w:t>
      </w:r>
      <w:r>
        <w:t>.</w:t>
      </w:r>
    </w:p>
    <w:p w14:paraId="796B7312" w14:textId="77777777" w:rsidR="00C74921" w:rsidRDefault="00C74921" w:rsidP="00C7492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A2A661D" w14:textId="77777777" w:rsidR="00C74921" w:rsidRDefault="00C74921" w:rsidP="00C74921">
      <w:pPr>
        <w:pStyle w:val="B1"/>
      </w:pPr>
      <w:r>
        <w:tab/>
        <w:t>In case of PLMN, t</w:t>
      </w:r>
      <w:r w:rsidRPr="003168A2">
        <w:t>he UE shall con</w:t>
      </w:r>
      <w:r>
        <w:t>sider the USIM as invalid for 5G</w:t>
      </w:r>
      <w:r w:rsidRPr="003168A2">
        <w:t>S services until switching off or the UICC containing the USIM is removed</w:t>
      </w:r>
      <w:r>
        <w:t>;</w:t>
      </w:r>
    </w:p>
    <w:p w14:paraId="379C21A8" w14:textId="77777777" w:rsidR="00C74921" w:rsidRDefault="00C74921" w:rsidP="00C74921">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BC3E991" w14:textId="77777777" w:rsidR="00C74921" w:rsidRDefault="00C74921" w:rsidP="00C74921">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5E46114" w14:textId="77777777" w:rsidR="00C74921" w:rsidRDefault="00C74921" w:rsidP="00C74921">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56D0A6A" w14:textId="77777777" w:rsidR="00C74921" w:rsidRDefault="00C74921" w:rsidP="00C74921">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03356FA9" w14:textId="77777777" w:rsidR="00C74921" w:rsidRDefault="00C74921" w:rsidP="00C7492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4095021" w14:textId="77777777" w:rsidR="00C74921" w:rsidRPr="003168A2" w:rsidRDefault="00C74921" w:rsidP="00C74921">
      <w:pPr>
        <w:pStyle w:val="B2"/>
      </w:pPr>
      <w:r>
        <w:t>3)</w:t>
      </w:r>
      <w:r>
        <w:tab/>
        <w:t>delete the 5GMM parameters stored in non-volatile memory of the ME as specified in annex </w:t>
      </w:r>
      <w:r w:rsidRPr="002426CF">
        <w:t>C</w:t>
      </w:r>
      <w:r>
        <w:t>.</w:t>
      </w:r>
    </w:p>
    <w:p w14:paraId="6453E27F" w14:textId="77777777" w:rsidR="00C74921" w:rsidRDefault="00C74921" w:rsidP="00C7492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0125112F" w14:textId="77777777" w:rsidR="00C74921" w:rsidRDefault="00C74921" w:rsidP="00C7492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610F2E6" w14:textId="77777777" w:rsidR="00C74921" w:rsidRPr="00DC5EAD" w:rsidRDefault="00C74921" w:rsidP="00C74921">
      <w:pPr>
        <w:pStyle w:val="B1"/>
      </w:pPr>
      <w:r w:rsidRPr="00D33031">
        <w:t>#9</w:t>
      </w:r>
      <w:r w:rsidRPr="009E365A">
        <w:tab/>
      </w:r>
      <w:r w:rsidRPr="00D33031">
        <w:t>(UE identity cannot be derived by the network)</w:t>
      </w:r>
      <w:r>
        <w:t>.</w:t>
      </w:r>
    </w:p>
    <w:p w14:paraId="53430539" w14:textId="77777777" w:rsidR="00C74921" w:rsidRPr="003168A2" w:rsidRDefault="00C74921" w:rsidP="00C74921">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4D2C2C5D" w14:textId="77777777" w:rsidR="00C74921" w:rsidRPr="0099251B" w:rsidRDefault="00C74921" w:rsidP="00C74921">
      <w:pPr>
        <w:pStyle w:val="B1"/>
      </w:pPr>
      <w:r w:rsidRPr="0099251B">
        <w:tab/>
        <w:t xml:space="preserve">If the UE has </w:t>
      </w:r>
      <w:r>
        <w:t xml:space="preserve">initiated the </w:t>
      </w:r>
      <w:bookmarkStart w:id="155" w:name="_Hlk42094246"/>
      <w:r>
        <w:t>registration procedure in order to enable performing the service request procedure for e</w:t>
      </w:r>
      <w:r w:rsidRPr="0099251B">
        <w:t xml:space="preserve">mergency services </w:t>
      </w:r>
      <w:proofErr w:type="spellStart"/>
      <w:r w:rsidRPr="0099251B">
        <w:t>fallback</w:t>
      </w:r>
      <w:bookmarkEnd w:id="155"/>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32AEBF68" w14:textId="77777777" w:rsidR="00C74921" w:rsidRDefault="00C74921" w:rsidP="00C74921">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4F1C787" w14:textId="77777777" w:rsidR="00C74921" w:rsidRDefault="00C74921" w:rsidP="00C74921">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A808292" w14:textId="77777777" w:rsidR="00C74921" w:rsidRDefault="00C74921" w:rsidP="00C7492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F1E170C" w14:textId="77777777" w:rsidR="00C74921" w:rsidRPr="009E365A" w:rsidRDefault="00C74921" w:rsidP="00C74921">
      <w:pPr>
        <w:pStyle w:val="B1"/>
      </w:pPr>
      <w:r w:rsidRPr="009E365A">
        <w:t>#10</w:t>
      </w:r>
      <w:r w:rsidRPr="009E365A">
        <w:tab/>
        <w:t>(implicitly</w:t>
      </w:r>
      <w:r w:rsidRPr="009E365A">
        <w:rPr>
          <w:rFonts w:hint="eastAsia"/>
        </w:rPr>
        <w:t xml:space="preserve"> d</w:t>
      </w:r>
      <w:r w:rsidRPr="009E365A">
        <w:t>e-registered)</w:t>
      </w:r>
      <w:r>
        <w:t>.</w:t>
      </w:r>
    </w:p>
    <w:p w14:paraId="3066F284" w14:textId="77777777" w:rsidR="00C74921" w:rsidRPr="00C37C7C" w:rsidRDefault="00C74921" w:rsidP="00C74921">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8726C8B" w14:textId="77777777" w:rsidR="00C74921" w:rsidRPr="00A45885" w:rsidRDefault="00C74921" w:rsidP="00C74921">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58BB1258" w14:textId="77777777" w:rsidR="00C74921" w:rsidRPr="00621D46" w:rsidRDefault="00C74921" w:rsidP="00C74921">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BBBB1EE" w14:textId="77777777" w:rsidR="00C74921" w:rsidRPr="00FE320E" w:rsidRDefault="00C74921" w:rsidP="00C74921">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AA5C9E3" w14:textId="77777777" w:rsidR="00C74921" w:rsidRDefault="00C74921" w:rsidP="00C74921">
      <w:pPr>
        <w:pStyle w:val="B1"/>
      </w:pPr>
      <w:r>
        <w:t>#11</w:t>
      </w:r>
      <w:r>
        <w:tab/>
        <w:t>(PLMN not allowed).</w:t>
      </w:r>
    </w:p>
    <w:p w14:paraId="153EB573" w14:textId="77777777" w:rsidR="00C74921" w:rsidRDefault="00C74921" w:rsidP="00C74921">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1C3C828" w14:textId="77777777" w:rsidR="00C74921" w:rsidRDefault="00C74921" w:rsidP="00C7492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w:t>
      </w:r>
      <w:r w:rsidRPr="003168A2">
        <w:lastRenderedPageBreak/>
        <w:t>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EE27607" w14:textId="77777777" w:rsidR="00C74921" w:rsidRPr="00621D46" w:rsidRDefault="00C74921" w:rsidP="00C74921">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0D6E009" w14:textId="77777777" w:rsidR="00C74921" w:rsidRDefault="00C74921" w:rsidP="00C7492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E5D658D" w14:textId="77777777" w:rsidR="00C74921" w:rsidRPr="003168A2" w:rsidRDefault="00C74921" w:rsidP="00C74921">
      <w:pPr>
        <w:pStyle w:val="B1"/>
      </w:pPr>
      <w:r w:rsidRPr="003168A2">
        <w:t>#12</w:t>
      </w:r>
      <w:r w:rsidRPr="003168A2">
        <w:tab/>
        <w:t>(Tracking area not allowed)</w:t>
      </w:r>
      <w:r>
        <w:t>.</w:t>
      </w:r>
    </w:p>
    <w:p w14:paraId="700DB979" w14:textId="77777777" w:rsidR="00C74921" w:rsidRDefault="00C74921" w:rsidP="00C7492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599147CC" w14:textId="77777777" w:rsidR="00C74921" w:rsidRDefault="00C74921" w:rsidP="00C74921">
      <w:pPr>
        <w:pStyle w:val="B1"/>
      </w:pPr>
      <w:r>
        <w:tab/>
        <w:t>If:</w:t>
      </w:r>
    </w:p>
    <w:p w14:paraId="357C4C3B" w14:textId="77777777" w:rsidR="00C74921" w:rsidRDefault="00C74921" w:rsidP="00C74921">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C853538" w14:textId="77777777" w:rsidR="00C74921" w:rsidRDefault="00C74921" w:rsidP="00C74921">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1D57919E" w14:textId="77777777" w:rsidR="00C74921" w:rsidRPr="003168A2" w:rsidRDefault="00C74921" w:rsidP="00C7492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37A2002" w14:textId="77777777" w:rsidR="00C74921" w:rsidRPr="003168A2" w:rsidRDefault="00C74921" w:rsidP="00C74921">
      <w:pPr>
        <w:pStyle w:val="B1"/>
      </w:pPr>
      <w:r w:rsidRPr="003168A2">
        <w:t>#13</w:t>
      </w:r>
      <w:r w:rsidRPr="003168A2">
        <w:tab/>
        <w:t>(Roaming not allowed in this tracking area)</w:t>
      </w:r>
      <w:r>
        <w:t>.</w:t>
      </w:r>
    </w:p>
    <w:p w14:paraId="3F2ABCC0" w14:textId="77777777" w:rsidR="00C74921" w:rsidRDefault="00C74921" w:rsidP="00C74921">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6597EB4A" w14:textId="77777777" w:rsidR="00C74921" w:rsidRDefault="00C74921" w:rsidP="00C7492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102A520C" w14:textId="77777777" w:rsidR="00C74921" w:rsidRDefault="00C74921" w:rsidP="00C74921">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29A59DF" w14:textId="77777777" w:rsidR="00C74921" w:rsidRDefault="00C74921" w:rsidP="00C7492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6768CBD" w14:textId="77777777" w:rsidR="00C74921" w:rsidRDefault="00C74921" w:rsidP="00C74921">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7D02087F" w14:textId="77777777" w:rsidR="00C74921" w:rsidRPr="003168A2" w:rsidRDefault="00C74921" w:rsidP="00C7492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20CE82C" w14:textId="77777777" w:rsidR="00C74921" w:rsidRPr="003168A2" w:rsidRDefault="00C74921" w:rsidP="00C74921">
      <w:pPr>
        <w:pStyle w:val="B1"/>
      </w:pPr>
      <w:r w:rsidRPr="003168A2">
        <w:lastRenderedPageBreak/>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5433B986" w14:textId="77777777" w:rsidR="00C74921" w:rsidRPr="003168A2" w:rsidRDefault="00C74921" w:rsidP="00C74921">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5F6125D7" w14:textId="77777777" w:rsidR="00C74921" w:rsidRPr="0099251B" w:rsidRDefault="00C74921" w:rsidP="00C74921">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2CF592FB" w14:textId="77777777" w:rsidR="00C74921" w:rsidRDefault="00C74921" w:rsidP="00C74921">
      <w:pPr>
        <w:pStyle w:val="B1"/>
      </w:pPr>
      <w:r w:rsidRPr="003168A2">
        <w:tab/>
      </w:r>
      <w:r>
        <w:t>If:</w:t>
      </w:r>
    </w:p>
    <w:p w14:paraId="641473E9" w14:textId="77777777" w:rsidR="00C74921" w:rsidRDefault="00C74921" w:rsidP="00C74921">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FAF8B7B" w14:textId="77777777" w:rsidR="00C74921" w:rsidRPr="003168A2" w:rsidRDefault="00C74921" w:rsidP="00C7492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C86E5B9" w14:textId="77777777" w:rsidR="00C74921" w:rsidRPr="003168A2" w:rsidRDefault="00C74921" w:rsidP="00C7492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E279D62" w14:textId="77777777" w:rsidR="00C74921" w:rsidRDefault="00C74921" w:rsidP="00C74921">
      <w:pPr>
        <w:pStyle w:val="B1"/>
      </w:pPr>
      <w:r>
        <w:t>#22</w:t>
      </w:r>
      <w:r>
        <w:tab/>
        <w:t>(Congestion).</w:t>
      </w:r>
    </w:p>
    <w:p w14:paraId="40CD94C3" w14:textId="77777777" w:rsidR="00C74921" w:rsidRDefault="00C74921" w:rsidP="00C7492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9D0E6B7" w14:textId="77777777" w:rsidR="00C74921" w:rsidRDefault="00C74921" w:rsidP="00C74921">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4E2FC735" w14:textId="77777777" w:rsidR="00C74921" w:rsidRDefault="00C74921" w:rsidP="00C74921">
      <w:pPr>
        <w:pStyle w:val="B1"/>
      </w:pPr>
      <w:r>
        <w:tab/>
        <w:t>The UE shall stop timer T3346 if it is running.</w:t>
      </w:r>
    </w:p>
    <w:p w14:paraId="19FA1618" w14:textId="77777777" w:rsidR="00C74921" w:rsidRDefault="00C74921" w:rsidP="00C7492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A2E6864" w14:textId="77777777" w:rsidR="00C74921" w:rsidRPr="003168A2" w:rsidRDefault="00C74921" w:rsidP="00C7492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1679DB8" w14:textId="77777777" w:rsidR="00C74921" w:rsidRPr="000D00E5" w:rsidRDefault="00C74921" w:rsidP="00C74921">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F1A6A12" w14:textId="77777777" w:rsidR="00C74921" w:rsidRDefault="00C74921" w:rsidP="00C7492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364004C" w14:textId="77777777" w:rsidR="00C74921" w:rsidRPr="003168A2" w:rsidRDefault="00C74921" w:rsidP="00C74921">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2E6C093A" w14:textId="77777777" w:rsidR="00C74921" w:rsidRPr="003168A2" w:rsidRDefault="00C74921" w:rsidP="00C74921">
      <w:pPr>
        <w:pStyle w:val="B1"/>
      </w:pPr>
      <w:r w:rsidRPr="003168A2">
        <w:lastRenderedPageBreak/>
        <w:t>#</w:t>
      </w:r>
      <w:r>
        <w:t>27</w:t>
      </w:r>
      <w:r w:rsidRPr="003168A2">
        <w:rPr>
          <w:rFonts w:hint="eastAsia"/>
          <w:lang w:eastAsia="ko-KR"/>
        </w:rPr>
        <w:tab/>
      </w:r>
      <w:r>
        <w:t>(N1 mode not allowed</w:t>
      </w:r>
      <w:r w:rsidRPr="003168A2">
        <w:t>)</w:t>
      </w:r>
      <w:r>
        <w:t>.</w:t>
      </w:r>
    </w:p>
    <w:p w14:paraId="01AAB098" w14:textId="77777777" w:rsidR="00C74921" w:rsidRDefault="00C74921" w:rsidP="00C74921">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C456561" w14:textId="77777777" w:rsidR="00C74921" w:rsidRDefault="00C74921" w:rsidP="00C74921">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D4EE985" w14:textId="77777777" w:rsidR="00C74921" w:rsidRDefault="00C74921" w:rsidP="00C74921">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7617564" w14:textId="77777777" w:rsidR="00C74921" w:rsidRDefault="00C74921" w:rsidP="00C74921">
      <w:pPr>
        <w:pStyle w:val="B1"/>
      </w:pPr>
      <w:r>
        <w:tab/>
      </w:r>
      <w:r w:rsidRPr="00032AEB">
        <w:t>to the UE implementation-specific maximum value.</w:t>
      </w:r>
    </w:p>
    <w:p w14:paraId="30E13EF7" w14:textId="77777777" w:rsidR="00C74921" w:rsidRDefault="00C74921" w:rsidP="00C74921">
      <w:pPr>
        <w:pStyle w:val="B1"/>
      </w:pPr>
      <w:r>
        <w:tab/>
        <w:t>The UE shall disable the N1 mode capability for the specific access type for which the message was received (see subclause 4.9).</w:t>
      </w:r>
    </w:p>
    <w:p w14:paraId="4C396811" w14:textId="77777777" w:rsidR="00C74921" w:rsidRPr="001640F4" w:rsidRDefault="00C74921" w:rsidP="00C7492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515A21F3" w14:textId="77777777" w:rsidR="00C74921" w:rsidRDefault="00C74921" w:rsidP="00C7492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9D555F3" w14:textId="77777777" w:rsidR="00C74921" w:rsidRPr="003168A2" w:rsidRDefault="00C74921" w:rsidP="00C74921">
      <w:pPr>
        <w:pStyle w:val="B1"/>
      </w:pPr>
      <w:r>
        <w:t>#31</w:t>
      </w:r>
      <w:r w:rsidRPr="003168A2">
        <w:tab/>
        <w:t>(</w:t>
      </w:r>
      <w:r>
        <w:t>Redirection to EPC required</w:t>
      </w:r>
      <w:r w:rsidRPr="003168A2">
        <w:t>)</w:t>
      </w:r>
      <w:r>
        <w:t>.</w:t>
      </w:r>
    </w:p>
    <w:p w14:paraId="584F099E" w14:textId="77777777" w:rsidR="00C74921" w:rsidRDefault="00C74921" w:rsidP="00C74921">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5.5.1.3</w:t>
      </w:r>
      <w:r w:rsidRPr="005A0C70">
        <w:t>.</w:t>
      </w:r>
      <w:r>
        <w:t>7.</w:t>
      </w:r>
    </w:p>
    <w:p w14:paraId="6B30D108" w14:textId="77777777" w:rsidR="00C74921" w:rsidRPr="00AA2CF5" w:rsidRDefault="00C74921" w:rsidP="00C74921">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subclause 5.5.1.3.7.</w:t>
      </w:r>
    </w:p>
    <w:p w14:paraId="4AD0098E" w14:textId="77777777" w:rsidR="00C74921" w:rsidRPr="003168A2" w:rsidRDefault="00C74921" w:rsidP="00C7492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A0B6AEC" w14:textId="77777777" w:rsidR="00C74921" w:rsidRDefault="00C74921" w:rsidP="00C74921">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311AD83" w14:textId="77777777" w:rsidR="00C74921" w:rsidRDefault="00C74921" w:rsidP="00C7492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83A42E6" w14:textId="77777777" w:rsidR="00C74921" w:rsidRDefault="00C74921" w:rsidP="00C74921">
      <w:pPr>
        <w:pStyle w:val="B1"/>
      </w:pPr>
      <w:r>
        <w:t>#62</w:t>
      </w:r>
      <w:r>
        <w:tab/>
        <w:t>(</w:t>
      </w:r>
      <w:r w:rsidRPr="003A31B9">
        <w:t>No network slices available</w:t>
      </w:r>
      <w:r>
        <w:t>).</w:t>
      </w:r>
    </w:p>
    <w:p w14:paraId="5E252FE5" w14:textId="77777777" w:rsidR="00C74921" w:rsidRDefault="00C74921" w:rsidP="00C74921">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3AB42D3" w14:textId="77777777" w:rsidR="00C74921" w:rsidRPr="00015A37" w:rsidRDefault="00C74921" w:rsidP="00C74921">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C2F824D" w14:textId="77777777" w:rsidR="00C74921" w:rsidRPr="00015A37" w:rsidRDefault="00C74921" w:rsidP="00C74921">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5A6A228" w14:textId="77777777" w:rsidR="00C74921" w:rsidRDefault="00C74921" w:rsidP="00C74921">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4A7BED0" w14:textId="77777777" w:rsidR="00C74921" w:rsidRPr="003168A2" w:rsidRDefault="00C74921" w:rsidP="00C7492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24FE2CB" w14:textId="77777777" w:rsidR="00C74921" w:rsidRPr="00460E90" w:rsidRDefault="00C74921" w:rsidP="00C74921">
      <w:pPr>
        <w:pStyle w:val="B3"/>
        <w:rPr>
          <w:rFonts w:eastAsia="Times New Roman"/>
        </w:rPr>
      </w:pPr>
      <w:r w:rsidRPr="003168A2">
        <w:lastRenderedPageBreak/>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DBC462F" w14:textId="77777777" w:rsidR="00C74921" w:rsidRPr="003168A2" w:rsidRDefault="00C74921" w:rsidP="00C74921">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ADD5B02" w14:textId="77777777" w:rsidR="00C74921" w:rsidRPr="00B90668" w:rsidRDefault="00C74921" w:rsidP="00C7492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28F935B8" w14:textId="77777777" w:rsidR="00C74921" w:rsidRPr="00460E90" w:rsidRDefault="00C74921" w:rsidP="00C74921">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7B8E8D16" w14:textId="77777777" w:rsidR="00C74921" w:rsidRDefault="00C74921" w:rsidP="00C7492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26C77C81" w14:textId="77777777" w:rsidR="00C74921" w:rsidRDefault="00C74921" w:rsidP="00C74921">
      <w:pPr>
        <w:pStyle w:val="B1"/>
      </w:pPr>
      <w:r>
        <w:t>#72</w:t>
      </w:r>
      <w:r>
        <w:rPr>
          <w:lang w:eastAsia="ko-KR"/>
        </w:rPr>
        <w:tab/>
      </w:r>
      <w:r>
        <w:t>(</w:t>
      </w:r>
      <w:r w:rsidRPr="00391150">
        <w:t>Non-3GPP access to 5GCN not allowed</w:t>
      </w:r>
      <w:r>
        <w:t>).</w:t>
      </w:r>
    </w:p>
    <w:p w14:paraId="4E002FE9" w14:textId="77777777" w:rsidR="00C74921" w:rsidRDefault="00C74921" w:rsidP="00C7492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83AEFAF" w14:textId="77777777" w:rsidR="00C74921" w:rsidRDefault="00C74921" w:rsidP="00C74921">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in case of PLMN; or</w:t>
      </w:r>
    </w:p>
    <w:p w14:paraId="0809F7F3" w14:textId="77777777" w:rsidR="00C74921" w:rsidRPr="00E33263" w:rsidRDefault="00C74921" w:rsidP="00C74921">
      <w:pPr>
        <w:pStyle w:val="B2"/>
      </w:pPr>
      <w:r w:rsidRPr="00E33263">
        <w:t>2)</w:t>
      </w:r>
      <w:r w:rsidRPr="00E33263">
        <w:tab/>
        <w:t>the SNPN-specific attempt counter for non-3GPP access for that SNPN in case of SNPN;</w:t>
      </w:r>
    </w:p>
    <w:p w14:paraId="0179E3FF" w14:textId="77777777" w:rsidR="00C74921" w:rsidRDefault="00C74921" w:rsidP="00C74921">
      <w:pPr>
        <w:pStyle w:val="B1"/>
      </w:pPr>
      <w:r>
        <w:tab/>
      </w:r>
      <w:r w:rsidRPr="00032AEB">
        <w:t>to the UE implementation-specific maximum value.</w:t>
      </w:r>
    </w:p>
    <w:p w14:paraId="3C2C6263" w14:textId="77777777" w:rsidR="00C74921" w:rsidRDefault="00C74921" w:rsidP="00C74921">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DC74503" w14:textId="77777777" w:rsidR="00C74921" w:rsidRPr="00270D6F" w:rsidRDefault="00C74921" w:rsidP="00C74921">
      <w:pPr>
        <w:pStyle w:val="B1"/>
      </w:pPr>
      <w:r>
        <w:tab/>
        <w:t>The UE shall disable the N1 mode capability for non-3GPP access (see subclause 4.9.3).</w:t>
      </w:r>
    </w:p>
    <w:p w14:paraId="30AF4940" w14:textId="77777777" w:rsidR="00C74921" w:rsidRPr="003168A2" w:rsidRDefault="00C74921" w:rsidP="00C7492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F99E8D3" w14:textId="77777777" w:rsidR="00C74921" w:rsidRPr="003168A2" w:rsidRDefault="00C74921" w:rsidP="00C74921">
      <w:pPr>
        <w:pStyle w:val="B1"/>
        <w:rPr>
          <w:noProof/>
        </w:rPr>
      </w:pPr>
      <w:r>
        <w:tab/>
        <w:t>If received over 3GPP access the cause shall be considered as an abnormal case and the behaviour of the UE for this case is specified in subclause 5.5.1.3.7</w:t>
      </w:r>
      <w:r w:rsidRPr="007D5838">
        <w:t>.</w:t>
      </w:r>
    </w:p>
    <w:p w14:paraId="5E85D8EB" w14:textId="77777777" w:rsidR="00C74921" w:rsidRDefault="00C74921" w:rsidP="00C74921">
      <w:pPr>
        <w:pStyle w:val="B1"/>
      </w:pPr>
      <w:r>
        <w:t>#73</w:t>
      </w:r>
      <w:r>
        <w:rPr>
          <w:lang w:eastAsia="ko-KR"/>
        </w:rPr>
        <w:tab/>
      </w:r>
      <w:r>
        <w:t>(Serving network not authorized).</w:t>
      </w:r>
    </w:p>
    <w:p w14:paraId="4FDF8949" w14:textId="77777777" w:rsidR="00C74921" w:rsidRDefault="00C74921" w:rsidP="00C74921">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DA28E29" w14:textId="77777777" w:rsidR="00C74921" w:rsidRDefault="00C74921" w:rsidP="00C74921">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w:t>
      </w:r>
      <w:r w:rsidRPr="00CC0C94">
        <w:lastRenderedPageBreak/>
        <w:t xml:space="preserve">specific attempt counter </w:t>
      </w:r>
      <w:r>
        <w:t xml:space="preserve">for non-3GPP access </w:t>
      </w:r>
      <w:r w:rsidRPr="00032AEB">
        <w:t>for that PLMN to the UE implementation-specific maximum value.</w:t>
      </w:r>
      <w:r w:rsidRPr="008C353D">
        <w:rPr>
          <w:rFonts w:eastAsia="Malgun Gothic"/>
        </w:rPr>
        <w:t xml:space="preserve"> </w:t>
      </w:r>
    </w:p>
    <w:p w14:paraId="70349029" w14:textId="77777777" w:rsidR="00C74921" w:rsidRDefault="00C74921" w:rsidP="00C7492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2B8B69DC" w14:textId="77777777" w:rsidR="00C74921" w:rsidRPr="003168A2" w:rsidRDefault="00C74921" w:rsidP="00C74921">
      <w:pPr>
        <w:pStyle w:val="B1"/>
      </w:pPr>
      <w:r w:rsidRPr="003168A2">
        <w:t>#</w:t>
      </w:r>
      <w:r>
        <w:t>74</w:t>
      </w:r>
      <w:r w:rsidRPr="003168A2">
        <w:rPr>
          <w:rFonts w:hint="eastAsia"/>
          <w:lang w:eastAsia="ko-KR"/>
        </w:rPr>
        <w:tab/>
      </w:r>
      <w:r>
        <w:t>(Temporarily not authorized for this SNPN</w:t>
      </w:r>
      <w:r w:rsidRPr="003168A2">
        <w:t>)</w:t>
      </w:r>
      <w:r>
        <w:t>.</w:t>
      </w:r>
    </w:p>
    <w:p w14:paraId="1E68E53B" w14:textId="77777777" w:rsidR="00C74921" w:rsidRDefault="00C74921" w:rsidP="00C7492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92EC6C6" w14:textId="77777777" w:rsidR="00C74921" w:rsidRPr="00CC0C94" w:rsidRDefault="00C74921" w:rsidP="00C7492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28C7890" w14:textId="77777777" w:rsidR="00C74921" w:rsidRPr="00CC0C94" w:rsidRDefault="00C74921" w:rsidP="00C7492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1FA15F5" w14:textId="77777777" w:rsidR="00C74921" w:rsidRDefault="00C74921" w:rsidP="00C74921">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2295C8E" w14:textId="77777777" w:rsidR="00C74921" w:rsidRPr="003168A2" w:rsidRDefault="00C74921" w:rsidP="00C74921">
      <w:pPr>
        <w:pStyle w:val="B1"/>
      </w:pPr>
      <w:r w:rsidRPr="003168A2">
        <w:t>#</w:t>
      </w:r>
      <w:r>
        <w:t>75</w:t>
      </w:r>
      <w:r w:rsidRPr="003168A2">
        <w:rPr>
          <w:rFonts w:hint="eastAsia"/>
          <w:lang w:eastAsia="ko-KR"/>
        </w:rPr>
        <w:tab/>
      </w:r>
      <w:r>
        <w:t>(Permanently not authorized for this SNPN</w:t>
      </w:r>
      <w:r w:rsidRPr="003168A2">
        <w:t>)</w:t>
      </w:r>
      <w:r>
        <w:t>.</w:t>
      </w:r>
    </w:p>
    <w:p w14:paraId="27D07380" w14:textId="77777777" w:rsidR="00C74921" w:rsidRDefault="00C74921" w:rsidP="00C7492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02EBCD05" w14:textId="77777777" w:rsidR="00C74921" w:rsidRPr="00CC0C94" w:rsidRDefault="00C74921" w:rsidP="00C7492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B24F24A" w14:textId="77777777" w:rsidR="00C74921" w:rsidRPr="00CC0C94" w:rsidRDefault="00C74921" w:rsidP="00C7492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36FC093" w14:textId="77777777" w:rsidR="00C74921" w:rsidRDefault="00C74921" w:rsidP="00C74921">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13BA105" w14:textId="77777777" w:rsidR="00C74921" w:rsidRPr="00C53A1D" w:rsidRDefault="00C74921" w:rsidP="00C7492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79CF995" w14:textId="77777777" w:rsidR="00C74921" w:rsidRDefault="00C74921" w:rsidP="00C74921">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C1FAEE2" w14:textId="77777777" w:rsidR="00C74921" w:rsidRDefault="00C74921" w:rsidP="00C7492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684E134" w14:textId="77777777" w:rsidR="00C74921" w:rsidRDefault="00C74921" w:rsidP="00C74921">
      <w:pPr>
        <w:pStyle w:val="B1"/>
      </w:pPr>
      <w:r>
        <w:tab/>
        <w:t>If 5GMM cause #76 is received from:</w:t>
      </w:r>
    </w:p>
    <w:p w14:paraId="52C05E35" w14:textId="77777777" w:rsidR="00C74921" w:rsidRDefault="00C74921" w:rsidP="00C74921">
      <w:pPr>
        <w:pStyle w:val="B2"/>
      </w:pPr>
      <w:r>
        <w:rPr>
          <w:lang w:eastAsia="ko-KR"/>
        </w:rPr>
        <w:lastRenderedPageBreak/>
        <w:t>1)</w:t>
      </w:r>
      <w:r>
        <w:rPr>
          <w:lang w:eastAsia="ko-KR"/>
        </w:rPr>
        <w:tab/>
        <w:t xml:space="preserve">a CAG cell, and if the UE receives a </w:t>
      </w:r>
      <w:r>
        <w:t>"CAG information list" in the CAG information list IE included in the REGISTRATION REJECT message, the UE shall:</w:t>
      </w:r>
    </w:p>
    <w:p w14:paraId="38EAFAAF" w14:textId="77777777" w:rsidR="00C74921" w:rsidRDefault="00C74921" w:rsidP="00C74921">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a PLMN equivalent to the HPLMN, or EHPLMN; or</w:t>
      </w:r>
    </w:p>
    <w:p w14:paraId="299FE6D7" w14:textId="77777777" w:rsidR="00C74921" w:rsidRDefault="00C74921" w:rsidP="00C7492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766782B8" w14:textId="77777777" w:rsidR="00C74921" w:rsidRDefault="00C74921" w:rsidP="00C74921">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7C0ECB05" w14:textId="77777777" w:rsidR="00C74921" w:rsidRDefault="00C74921" w:rsidP="00C74921">
      <w:pPr>
        <w:pStyle w:val="B2"/>
      </w:pPr>
      <w:r>
        <w:t>Otherwise,</w:t>
      </w:r>
      <w:r>
        <w:rPr>
          <w:lang w:eastAsia="ko-KR"/>
        </w:rPr>
        <w:t xml:space="preserve"> the UE shall delete the CAG-ID(s) of the cell from the "allowed CAG list" for the current PLMN</w:t>
      </w:r>
      <w:r>
        <w:t>. In addition:</w:t>
      </w:r>
    </w:p>
    <w:p w14:paraId="5E8F7A85" w14:textId="77777777" w:rsidR="00C74921" w:rsidRDefault="00C74921" w:rsidP="00C74921">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14:paraId="415C3C53" w14:textId="77777777" w:rsidR="00C74921" w:rsidRDefault="00C74921" w:rsidP="00C7492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A83073C" w14:textId="77777777" w:rsidR="00C74921" w:rsidRDefault="00C74921" w:rsidP="00C74921">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5FB93C6C" w14:textId="77777777" w:rsidR="00C74921" w:rsidRDefault="00C74921" w:rsidP="00C74921">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a PLMN equivalent to the HPLMN, or EHPLMN; or</w:t>
      </w:r>
    </w:p>
    <w:p w14:paraId="604FDAD7" w14:textId="77777777" w:rsidR="00C74921" w:rsidRDefault="00C74921" w:rsidP="00C7492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728B619D" w14:textId="77777777" w:rsidR="00C74921" w:rsidRDefault="00C74921" w:rsidP="00C74921">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682CB95F" w14:textId="77777777" w:rsidR="00C74921" w:rsidRDefault="00C74921" w:rsidP="00C74921">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16D05CBD" w14:textId="77777777" w:rsidR="00C74921" w:rsidRDefault="00C74921" w:rsidP="00C74921">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2826F5D" w14:textId="77777777" w:rsidR="00C74921" w:rsidRDefault="00C74921" w:rsidP="00C7492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0F71F2B" w14:textId="77777777" w:rsidR="00C74921" w:rsidRDefault="00C74921" w:rsidP="00C7492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5373B366" w14:textId="77777777" w:rsidR="00C74921" w:rsidRPr="003168A2" w:rsidRDefault="00C74921" w:rsidP="00C74921">
      <w:pPr>
        <w:pStyle w:val="B1"/>
      </w:pPr>
      <w:r w:rsidRPr="003168A2">
        <w:t>#</w:t>
      </w:r>
      <w:r>
        <w:t>77</w:t>
      </w:r>
      <w:r w:rsidRPr="003168A2">
        <w:tab/>
        <w:t>(</w:t>
      </w:r>
      <w:r>
        <w:t xml:space="preserve">Wireline access area </w:t>
      </w:r>
      <w:r w:rsidRPr="003168A2">
        <w:t>not allowed)</w:t>
      </w:r>
      <w:r>
        <w:t>.</w:t>
      </w:r>
    </w:p>
    <w:p w14:paraId="18B636C9" w14:textId="77777777" w:rsidR="00C74921" w:rsidRPr="00C53A1D" w:rsidRDefault="00C74921" w:rsidP="00C7492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w:t>
      </w:r>
      <w:r>
        <w:lastRenderedPageBreak/>
        <w:t xml:space="preserve">behalf of the FN-BRG are </w:t>
      </w:r>
      <w:r w:rsidRPr="00C53A1D">
        <w:t>considered as abnormal case</w:t>
      </w:r>
      <w:r>
        <w:t>s</w:t>
      </w:r>
      <w:r w:rsidRPr="00C53A1D">
        <w:t xml:space="preserve"> and the behaviour of the UE is specified in subclause 5.5.1.</w:t>
      </w:r>
      <w:r>
        <w:t>3</w:t>
      </w:r>
      <w:r w:rsidRPr="00C53A1D">
        <w:t>.7.</w:t>
      </w:r>
    </w:p>
    <w:p w14:paraId="2160719F" w14:textId="77777777" w:rsidR="00C74921" w:rsidRPr="00115A8F" w:rsidRDefault="00C74921" w:rsidP="00C7492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BF3A7DF" w14:textId="77777777" w:rsidR="00C74921" w:rsidRPr="00115A8F" w:rsidRDefault="00C74921" w:rsidP="00C74921">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D7BD7F3" w14:textId="39752067" w:rsidR="00C74921" w:rsidRDefault="00C74921" w:rsidP="00C74921">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1E8F9414" w14:textId="77777777" w:rsidR="001361CD" w:rsidRDefault="001361CD" w:rsidP="001361CD">
      <w:pPr>
        <w:jc w:val="center"/>
        <w:rPr>
          <w:noProof/>
          <w:highlight w:val="yellow"/>
        </w:rPr>
      </w:pPr>
      <w:r w:rsidRPr="004609DA">
        <w:rPr>
          <w:noProof/>
          <w:highlight w:val="yellow"/>
        </w:rPr>
        <w:t xml:space="preserve">****** </w:t>
      </w:r>
      <w:r>
        <w:rPr>
          <w:noProof/>
          <w:highlight w:val="yellow"/>
        </w:rPr>
        <w:t>Next</w:t>
      </w:r>
      <w:r w:rsidRPr="004609DA">
        <w:rPr>
          <w:noProof/>
          <w:highlight w:val="yellow"/>
        </w:rPr>
        <w:t xml:space="preserve"> CHANGE ******</w:t>
      </w:r>
    </w:p>
    <w:p w14:paraId="5D8E3D01" w14:textId="77777777" w:rsidR="001361CD" w:rsidRPr="00440029" w:rsidRDefault="001361CD" w:rsidP="001361CD">
      <w:pPr>
        <w:pStyle w:val="4"/>
        <w:rPr>
          <w:lang w:eastAsia="ko-KR"/>
        </w:rPr>
      </w:pPr>
      <w:bookmarkStart w:id="156" w:name="_Toc20232899"/>
      <w:bookmarkStart w:id="157" w:name="_Toc27747003"/>
      <w:bookmarkStart w:id="158" w:name="_Toc36213187"/>
      <w:bookmarkStart w:id="159" w:name="_Toc36657364"/>
      <w:bookmarkStart w:id="160" w:name="_Toc45287029"/>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56"/>
      <w:bookmarkEnd w:id="157"/>
      <w:bookmarkEnd w:id="158"/>
      <w:bookmarkEnd w:id="159"/>
      <w:bookmarkEnd w:id="160"/>
    </w:p>
    <w:p w14:paraId="34C72C0D" w14:textId="77777777" w:rsidR="001361CD" w:rsidRPr="00440029" w:rsidRDefault="001361CD" w:rsidP="001361CD">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57F1BCA6" w14:textId="77777777" w:rsidR="001361CD" w:rsidRPr="00440029" w:rsidRDefault="001361CD" w:rsidP="001361CD">
      <w:pPr>
        <w:pStyle w:val="B1"/>
      </w:pPr>
      <w:r w:rsidRPr="00440029">
        <w:t>Message type:</w:t>
      </w:r>
      <w:r w:rsidRPr="00440029">
        <w:tab/>
      </w:r>
      <w:r>
        <w:t xml:space="preserve">REGISTRATION </w:t>
      </w:r>
      <w:r w:rsidRPr="003168A2">
        <w:t>REQUEST</w:t>
      </w:r>
    </w:p>
    <w:p w14:paraId="6FDF028B" w14:textId="77777777" w:rsidR="001361CD" w:rsidRPr="00440029" w:rsidRDefault="001361CD" w:rsidP="001361CD">
      <w:pPr>
        <w:pStyle w:val="B1"/>
      </w:pPr>
      <w:r w:rsidRPr="00440029">
        <w:t>Significance:</w:t>
      </w:r>
      <w:r>
        <w:tab/>
      </w:r>
      <w:r w:rsidRPr="00440029">
        <w:t>dual</w:t>
      </w:r>
    </w:p>
    <w:p w14:paraId="59719152" w14:textId="77777777" w:rsidR="001361CD" w:rsidRPr="00440029" w:rsidRDefault="001361CD" w:rsidP="001361CD">
      <w:pPr>
        <w:pStyle w:val="B1"/>
      </w:pPr>
      <w:r w:rsidRPr="00440029">
        <w:t>Direction:</w:t>
      </w:r>
      <w:r>
        <w:tab/>
      </w:r>
      <w:r w:rsidRPr="00440029">
        <w:tab/>
        <w:t>UE to network</w:t>
      </w:r>
    </w:p>
    <w:p w14:paraId="74E0D652" w14:textId="77777777" w:rsidR="001361CD" w:rsidRDefault="001361CD" w:rsidP="001361CD">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36"/>
        <w:gridCol w:w="531"/>
        <w:gridCol w:w="36"/>
        <w:gridCol w:w="2799"/>
        <w:gridCol w:w="36"/>
        <w:gridCol w:w="3083"/>
        <w:gridCol w:w="36"/>
        <w:gridCol w:w="1098"/>
        <w:gridCol w:w="36"/>
        <w:gridCol w:w="815"/>
        <w:gridCol w:w="36"/>
        <w:gridCol w:w="815"/>
        <w:gridCol w:w="36"/>
      </w:tblGrid>
      <w:tr w:rsidR="001361CD" w:rsidRPr="005F7EB0" w14:paraId="4A57ACF3"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708AF854" w14:textId="77777777" w:rsidR="001361CD" w:rsidRPr="005F7EB0" w:rsidRDefault="001361CD" w:rsidP="001361CD">
            <w:pPr>
              <w:pStyle w:val="TAH"/>
            </w:pPr>
            <w:r w:rsidRPr="005F7EB0">
              <w:lastRenderedPageBreak/>
              <w:t>IEI</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1E65A820" w14:textId="77777777" w:rsidR="001361CD" w:rsidRPr="005F7EB0" w:rsidRDefault="001361CD" w:rsidP="001361CD">
            <w:pPr>
              <w:pStyle w:val="TAH"/>
            </w:pPr>
            <w:r w:rsidRPr="005F7EB0">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3CEFA5F9" w14:textId="77777777" w:rsidR="001361CD" w:rsidRPr="005F7EB0" w:rsidRDefault="001361CD" w:rsidP="001361CD">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0BF0CD6" w14:textId="77777777" w:rsidR="001361CD" w:rsidRPr="005F7EB0" w:rsidRDefault="001361CD" w:rsidP="001361CD">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C5C3D3E" w14:textId="77777777" w:rsidR="001361CD" w:rsidRPr="005F7EB0" w:rsidRDefault="001361CD" w:rsidP="001361CD">
            <w:pPr>
              <w:pStyle w:val="TAH"/>
            </w:pPr>
            <w:r w:rsidRPr="005F7EB0">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9A642A7" w14:textId="77777777" w:rsidR="001361CD" w:rsidRPr="005F7EB0" w:rsidRDefault="001361CD" w:rsidP="001361CD">
            <w:pPr>
              <w:pStyle w:val="TAH"/>
            </w:pPr>
            <w:r w:rsidRPr="005F7EB0">
              <w:t>Length</w:t>
            </w:r>
          </w:p>
        </w:tc>
      </w:tr>
      <w:tr w:rsidR="001361CD" w:rsidRPr="005F7EB0" w14:paraId="28391B1B"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092CD88" w14:textId="77777777" w:rsidR="001361CD" w:rsidRPr="005F7EB0" w:rsidRDefault="001361CD" w:rsidP="001361CD">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3AE3996C" w14:textId="77777777" w:rsidR="001361CD" w:rsidRPr="005F7EB0" w:rsidRDefault="001361CD" w:rsidP="001361CD">
            <w:pPr>
              <w:pStyle w:val="TAL"/>
            </w:pPr>
            <w:r w:rsidRPr="005F7EB0">
              <w:t>Extended protocol discriminator</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488194DB" w14:textId="77777777" w:rsidR="001361CD" w:rsidRPr="005F7EB0" w:rsidRDefault="001361CD" w:rsidP="001361CD">
            <w:pPr>
              <w:pStyle w:val="TAL"/>
            </w:pPr>
            <w:r w:rsidRPr="005F7EB0">
              <w:t>Extended Protocol discriminator</w:t>
            </w:r>
          </w:p>
          <w:p w14:paraId="2E38807C" w14:textId="77777777" w:rsidR="001361CD" w:rsidRPr="005F7EB0" w:rsidRDefault="001361CD" w:rsidP="001361CD">
            <w:pPr>
              <w:pStyle w:val="TAL"/>
            </w:pPr>
            <w:r w:rsidRPr="005F7EB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8A5D03D" w14:textId="77777777" w:rsidR="001361CD" w:rsidRPr="005F7EB0" w:rsidRDefault="001361CD" w:rsidP="001361CD">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C32A109" w14:textId="77777777" w:rsidR="001361CD" w:rsidRPr="005F7EB0" w:rsidRDefault="001361CD" w:rsidP="001361CD">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D5886D2" w14:textId="77777777" w:rsidR="001361CD" w:rsidRPr="005F7EB0" w:rsidRDefault="001361CD" w:rsidP="001361CD">
            <w:pPr>
              <w:pStyle w:val="TAC"/>
            </w:pPr>
            <w:r w:rsidRPr="005F7EB0">
              <w:t>1</w:t>
            </w:r>
          </w:p>
        </w:tc>
      </w:tr>
      <w:tr w:rsidR="001361CD" w:rsidRPr="005F7EB0" w14:paraId="2268289A"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1D1951B" w14:textId="77777777" w:rsidR="001361CD" w:rsidRPr="005F7EB0" w:rsidRDefault="001361CD" w:rsidP="001361CD">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5051EC6C" w14:textId="77777777" w:rsidR="001361CD" w:rsidRPr="005F7EB0" w:rsidRDefault="001361CD" w:rsidP="001361CD">
            <w:pPr>
              <w:pStyle w:val="TAL"/>
            </w:pPr>
            <w:r w:rsidRPr="005F7EB0">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71E7CD3D" w14:textId="77777777" w:rsidR="001361CD" w:rsidRPr="005F7EB0" w:rsidRDefault="001361CD" w:rsidP="001361CD">
            <w:pPr>
              <w:pStyle w:val="TAL"/>
            </w:pPr>
            <w:r w:rsidRPr="005F7EB0">
              <w:t>Security header type</w:t>
            </w:r>
          </w:p>
          <w:p w14:paraId="64B98D7A" w14:textId="77777777" w:rsidR="001361CD" w:rsidRPr="005F7EB0" w:rsidRDefault="001361CD" w:rsidP="001361CD">
            <w:pPr>
              <w:pStyle w:val="TAL"/>
            </w:pPr>
            <w:r w:rsidRPr="005F7EB0">
              <w:t>9.3</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D7565F3" w14:textId="77777777" w:rsidR="001361CD" w:rsidRPr="005F7EB0" w:rsidRDefault="001361CD" w:rsidP="001361CD">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BD4F2F1" w14:textId="77777777" w:rsidR="001361CD" w:rsidRPr="005F7EB0" w:rsidRDefault="001361CD" w:rsidP="001361CD">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378F553" w14:textId="77777777" w:rsidR="001361CD" w:rsidRPr="005F7EB0" w:rsidRDefault="001361CD" w:rsidP="001361CD">
            <w:pPr>
              <w:pStyle w:val="TAC"/>
            </w:pPr>
            <w:r w:rsidRPr="005F7EB0">
              <w:t>1/2</w:t>
            </w:r>
          </w:p>
        </w:tc>
      </w:tr>
      <w:tr w:rsidR="001361CD" w:rsidRPr="005F7EB0" w14:paraId="24EF82CD"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0EA5F4F" w14:textId="77777777" w:rsidR="001361CD" w:rsidRPr="005F7EB0" w:rsidRDefault="001361CD" w:rsidP="001361C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A57187E" w14:textId="77777777" w:rsidR="001361CD" w:rsidRPr="005F7EB0" w:rsidRDefault="001361CD" w:rsidP="001361CD">
            <w:pPr>
              <w:pStyle w:val="TAL"/>
            </w:pPr>
            <w:r w:rsidRPr="005F7EB0">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4A53557E" w14:textId="77777777" w:rsidR="001361CD" w:rsidRPr="005F7EB0" w:rsidRDefault="001361CD" w:rsidP="001361CD">
            <w:pPr>
              <w:pStyle w:val="TAL"/>
            </w:pPr>
            <w:r w:rsidRPr="005F7EB0">
              <w:t>Spare half octet</w:t>
            </w:r>
          </w:p>
          <w:p w14:paraId="7A0393B1" w14:textId="77777777" w:rsidR="001361CD" w:rsidRPr="005F7EB0" w:rsidRDefault="001361CD" w:rsidP="001361CD">
            <w:pPr>
              <w:pStyle w:val="TAL"/>
            </w:pPr>
            <w:r w:rsidRPr="005F7EB0">
              <w:t>9.5</w:t>
            </w:r>
          </w:p>
        </w:tc>
        <w:tc>
          <w:tcPr>
            <w:tcW w:w="1134" w:type="dxa"/>
            <w:gridSpan w:val="2"/>
            <w:tcBorders>
              <w:top w:val="single" w:sz="6" w:space="0" w:color="000000"/>
              <w:left w:val="single" w:sz="6" w:space="0" w:color="000000"/>
              <w:bottom w:val="single" w:sz="6" w:space="0" w:color="000000"/>
              <w:right w:val="single" w:sz="6" w:space="0" w:color="000000"/>
            </w:tcBorders>
          </w:tcPr>
          <w:p w14:paraId="7645F418" w14:textId="77777777" w:rsidR="001361CD" w:rsidRPr="005F7EB0" w:rsidRDefault="001361CD" w:rsidP="001361CD">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74B2343A" w14:textId="77777777" w:rsidR="001361CD" w:rsidRPr="005F7EB0" w:rsidRDefault="001361CD" w:rsidP="001361CD">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tcPr>
          <w:p w14:paraId="738A8A7B" w14:textId="77777777" w:rsidR="001361CD" w:rsidRPr="005F7EB0" w:rsidRDefault="001361CD" w:rsidP="001361CD">
            <w:pPr>
              <w:pStyle w:val="TAC"/>
            </w:pPr>
            <w:r w:rsidRPr="005F7EB0">
              <w:t>1/2</w:t>
            </w:r>
          </w:p>
        </w:tc>
      </w:tr>
      <w:tr w:rsidR="001361CD" w:rsidRPr="005F7EB0" w14:paraId="0DBC15F0"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79BE87" w14:textId="77777777" w:rsidR="001361CD" w:rsidRPr="005F7EB0" w:rsidRDefault="001361CD" w:rsidP="001361CD">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408F0288" w14:textId="77777777" w:rsidR="001361CD" w:rsidRPr="005F7EB0" w:rsidRDefault="001361CD" w:rsidP="001361CD">
            <w:pPr>
              <w:pStyle w:val="TAL"/>
            </w:pPr>
            <w:r w:rsidRPr="005F7EB0">
              <w:t>Registration request message identity</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4960EBCE" w14:textId="77777777" w:rsidR="001361CD" w:rsidRPr="005F7EB0" w:rsidRDefault="001361CD" w:rsidP="001361CD">
            <w:pPr>
              <w:pStyle w:val="TAL"/>
            </w:pPr>
            <w:r w:rsidRPr="005F7EB0">
              <w:t>Message type</w:t>
            </w:r>
          </w:p>
          <w:p w14:paraId="264313DB" w14:textId="77777777" w:rsidR="001361CD" w:rsidRPr="005F7EB0" w:rsidRDefault="001361CD" w:rsidP="001361CD">
            <w:pPr>
              <w:pStyle w:val="TAL"/>
            </w:pPr>
            <w:r w:rsidRPr="005F7EB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65D801D" w14:textId="77777777" w:rsidR="001361CD" w:rsidRPr="005F7EB0" w:rsidRDefault="001361CD" w:rsidP="001361CD">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C08C447" w14:textId="77777777" w:rsidR="001361CD" w:rsidRPr="005F7EB0" w:rsidRDefault="001361CD" w:rsidP="001361CD">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75EDFC9" w14:textId="77777777" w:rsidR="001361CD" w:rsidRPr="005F7EB0" w:rsidRDefault="001361CD" w:rsidP="001361CD">
            <w:pPr>
              <w:pStyle w:val="TAC"/>
            </w:pPr>
            <w:r w:rsidRPr="005F7EB0">
              <w:t>1</w:t>
            </w:r>
          </w:p>
        </w:tc>
      </w:tr>
      <w:tr w:rsidR="001361CD" w:rsidRPr="005F7EB0" w14:paraId="4A99D85A"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3A24BAB" w14:textId="77777777" w:rsidR="001361CD" w:rsidRPr="00CE60D4" w:rsidRDefault="001361CD" w:rsidP="001361CD">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043D8A6F" w14:textId="77777777" w:rsidR="001361CD" w:rsidRPr="00CE60D4" w:rsidRDefault="001361CD" w:rsidP="001361CD">
            <w:pPr>
              <w:pStyle w:val="TAL"/>
            </w:pPr>
            <w:r w:rsidRPr="00CE60D4">
              <w:t>5GS registration type</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47F4775A" w14:textId="77777777" w:rsidR="001361CD" w:rsidRPr="00CE60D4" w:rsidRDefault="001361CD" w:rsidP="001361CD">
            <w:pPr>
              <w:pStyle w:val="TAL"/>
            </w:pPr>
            <w:r w:rsidRPr="00CE60D4">
              <w:t>5GS registration type</w:t>
            </w:r>
          </w:p>
          <w:p w14:paraId="089385ED" w14:textId="77777777" w:rsidR="001361CD" w:rsidRPr="00CE60D4" w:rsidRDefault="001361CD" w:rsidP="001361CD">
            <w:pPr>
              <w:pStyle w:val="TAL"/>
            </w:pPr>
            <w:r w:rsidRPr="00CE60D4">
              <w:t>9.11.3.7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E857A7D" w14:textId="77777777" w:rsidR="001361CD" w:rsidRPr="005F7EB0" w:rsidRDefault="001361CD" w:rsidP="001361CD">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1B8D964" w14:textId="77777777" w:rsidR="001361CD" w:rsidRPr="005F7EB0" w:rsidRDefault="001361CD" w:rsidP="001361CD">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B788BD9" w14:textId="77777777" w:rsidR="001361CD" w:rsidRPr="005F7EB0" w:rsidRDefault="001361CD" w:rsidP="001361CD">
            <w:pPr>
              <w:pStyle w:val="TAC"/>
            </w:pPr>
            <w:r>
              <w:t>1/</w:t>
            </w:r>
            <w:r w:rsidRPr="005F7EB0">
              <w:t>2</w:t>
            </w:r>
          </w:p>
        </w:tc>
      </w:tr>
      <w:tr w:rsidR="001361CD" w:rsidRPr="005F7EB0" w14:paraId="52ACF158"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B0DE158" w14:textId="77777777" w:rsidR="001361CD" w:rsidRPr="00CE60D4" w:rsidRDefault="001361CD" w:rsidP="001361C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2E8AAEFB" w14:textId="77777777" w:rsidR="001361CD" w:rsidRPr="00CE60D4" w:rsidRDefault="001361CD" w:rsidP="001361CD">
            <w:pPr>
              <w:pStyle w:val="TAL"/>
            </w:pPr>
            <w:proofErr w:type="spellStart"/>
            <w:r w:rsidRPr="00CE60D4">
              <w:t>ngKSI</w:t>
            </w:r>
            <w:proofErr w:type="spellEnd"/>
          </w:p>
        </w:tc>
        <w:tc>
          <w:tcPr>
            <w:tcW w:w="3119" w:type="dxa"/>
            <w:gridSpan w:val="2"/>
            <w:tcBorders>
              <w:top w:val="single" w:sz="6" w:space="0" w:color="000000"/>
              <w:left w:val="single" w:sz="6" w:space="0" w:color="000000"/>
              <w:bottom w:val="single" w:sz="6" w:space="0" w:color="000000"/>
              <w:right w:val="single" w:sz="6" w:space="0" w:color="000000"/>
            </w:tcBorders>
          </w:tcPr>
          <w:p w14:paraId="1967AE00" w14:textId="77777777" w:rsidR="001361CD" w:rsidRPr="00CE60D4" w:rsidRDefault="001361CD" w:rsidP="001361CD">
            <w:pPr>
              <w:pStyle w:val="TAL"/>
            </w:pPr>
            <w:r w:rsidRPr="00CE60D4">
              <w:t>NAS key set identifier</w:t>
            </w:r>
          </w:p>
          <w:p w14:paraId="398AEF2C" w14:textId="77777777" w:rsidR="001361CD" w:rsidRPr="00CE60D4" w:rsidRDefault="001361CD" w:rsidP="001361CD">
            <w:pPr>
              <w:pStyle w:val="TAL"/>
            </w:pPr>
            <w:r w:rsidRPr="00CE60D4">
              <w:t>9.11.3.</w:t>
            </w:r>
            <w:r>
              <w:t>3</w:t>
            </w:r>
            <w:r w:rsidRPr="00CE60D4">
              <w:t>2</w:t>
            </w:r>
          </w:p>
        </w:tc>
        <w:tc>
          <w:tcPr>
            <w:tcW w:w="1134" w:type="dxa"/>
            <w:gridSpan w:val="2"/>
            <w:tcBorders>
              <w:top w:val="single" w:sz="6" w:space="0" w:color="000000"/>
              <w:left w:val="single" w:sz="6" w:space="0" w:color="000000"/>
              <w:bottom w:val="single" w:sz="6" w:space="0" w:color="000000"/>
              <w:right w:val="single" w:sz="6" w:space="0" w:color="000000"/>
            </w:tcBorders>
          </w:tcPr>
          <w:p w14:paraId="2206352A" w14:textId="77777777" w:rsidR="001361CD" w:rsidRPr="005F7EB0" w:rsidRDefault="001361CD" w:rsidP="001361CD">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63325F5A" w14:textId="77777777" w:rsidR="001361CD" w:rsidRPr="005F7EB0" w:rsidRDefault="001361CD" w:rsidP="001361CD">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tcPr>
          <w:p w14:paraId="1E80EA65" w14:textId="77777777" w:rsidR="001361CD" w:rsidRPr="005F7EB0" w:rsidRDefault="001361CD" w:rsidP="001361CD">
            <w:pPr>
              <w:pStyle w:val="TAC"/>
            </w:pPr>
            <w:r w:rsidRPr="005F7EB0">
              <w:t>1/2</w:t>
            </w:r>
          </w:p>
        </w:tc>
      </w:tr>
      <w:tr w:rsidR="001361CD" w:rsidRPr="005F7EB0" w14:paraId="1A368B0F"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FB38FD7" w14:textId="77777777" w:rsidR="001361CD" w:rsidRPr="00CE60D4" w:rsidRDefault="001361CD" w:rsidP="001361CD">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36A200E6" w14:textId="77777777" w:rsidR="001361CD" w:rsidRPr="00CE60D4" w:rsidRDefault="001361CD" w:rsidP="001361CD">
            <w:pPr>
              <w:pStyle w:val="TAL"/>
            </w:pPr>
            <w:r w:rsidRPr="00CE60D4">
              <w:t>5GS mobile identity</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00095093" w14:textId="77777777" w:rsidR="001361CD" w:rsidRPr="00CE60D4" w:rsidRDefault="001361CD" w:rsidP="001361CD">
            <w:pPr>
              <w:pStyle w:val="TAL"/>
            </w:pPr>
            <w:r w:rsidRPr="00CE60D4">
              <w:t>5GS mobile identity</w:t>
            </w:r>
          </w:p>
          <w:p w14:paraId="0064C2CA" w14:textId="77777777" w:rsidR="001361CD" w:rsidRPr="00CE60D4" w:rsidRDefault="001361CD" w:rsidP="001361CD">
            <w:pPr>
              <w:pStyle w:val="TAL"/>
            </w:pPr>
            <w:r w:rsidRPr="00CE60D4">
              <w:t>9.11.3.4</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4917961" w14:textId="77777777" w:rsidR="001361CD" w:rsidRPr="005F7EB0" w:rsidRDefault="001361CD" w:rsidP="001361CD">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BEA55FF" w14:textId="77777777" w:rsidR="001361CD" w:rsidRPr="005F7EB0" w:rsidRDefault="001361CD" w:rsidP="001361CD">
            <w:pPr>
              <w:pStyle w:val="TAC"/>
            </w:pPr>
            <w:r w:rsidRPr="005F7EB0">
              <w:t>LV</w:t>
            </w:r>
            <w:r>
              <w:t>-E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7F201A8" w14:textId="77777777" w:rsidR="001361CD" w:rsidRPr="005F7EB0" w:rsidRDefault="001361CD" w:rsidP="001361CD">
            <w:pPr>
              <w:pStyle w:val="TAC"/>
            </w:pPr>
            <w:r>
              <w:t>6</w:t>
            </w:r>
            <w:r w:rsidRPr="005F7EB0">
              <w:t>-</w:t>
            </w:r>
            <w:r>
              <w:t>n</w:t>
            </w:r>
          </w:p>
        </w:tc>
      </w:tr>
      <w:tr w:rsidR="001361CD" w:rsidRPr="005F7EB0" w14:paraId="63F38DC7"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9819032" w14:textId="77777777" w:rsidR="001361CD" w:rsidRPr="00CE60D4" w:rsidRDefault="001361CD" w:rsidP="001361CD">
            <w:pPr>
              <w:pStyle w:val="TAL"/>
            </w:pPr>
            <w:r w:rsidRPr="00CE60D4">
              <w:t>C-</w:t>
            </w:r>
          </w:p>
        </w:tc>
        <w:tc>
          <w:tcPr>
            <w:tcW w:w="2835" w:type="dxa"/>
            <w:gridSpan w:val="2"/>
            <w:tcBorders>
              <w:top w:val="single" w:sz="6" w:space="0" w:color="000000"/>
              <w:left w:val="single" w:sz="6" w:space="0" w:color="000000"/>
              <w:bottom w:val="single" w:sz="6" w:space="0" w:color="000000"/>
              <w:right w:val="single" w:sz="6" w:space="0" w:color="000000"/>
            </w:tcBorders>
          </w:tcPr>
          <w:p w14:paraId="3A85AE86" w14:textId="77777777" w:rsidR="001361CD" w:rsidRPr="00CE60D4" w:rsidRDefault="001361CD" w:rsidP="001361CD">
            <w:pPr>
              <w:pStyle w:val="TAL"/>
            </w:pPr>
            <w:r w:rsidRPr="00CE60D4">
              <w:t>Non-current native NAS key set identifier</w:t>
            </w:r>
          </w:p>
        </w:tc>
        <w:tc>
          <w:tcPr>
            <w:tcW w:w="3119" w:type="dxa"/>
            <w:gridSpan w:val="2"/>
            <w:tcBorders>
              <w:top w:val="single" w:sz="6" w:space="0" w:color="000000"/>
              <w:left w:val="single" w:sz="6" w:space="0" w:color="000000"/>
              <w:bottom w:val="single" w:sz="6" w:space="0" w:color="000000"/>
              <w:right w:val="single" w:sz="6" w:space="0" w:color="000000"/>
            </w:tcBorders>
          </w:tcPr>
          <w:p w14:paraId="358514C9" w14:textId="77777777" w:rsidR="001361CD" w:rsidRPr="00CE60D4" w:rsidRDefault="001361CD" w:rsidP="001361CD">
            <w:pPr>
              <w:pStyle w:val="TAL"/>
            </w:pPr>
            <w:r w:rsidRPr="00CE60D4">
              <w:t>NAS key set identifier</w:t>
            </w:r>
          </w:p>
          <w:p w14:paraId="4D7B2F25" w14:textId="77777777" w:rsidR="001361CD" w:rsidRPr="00CE60D4" w:rsidRDefault="001361CD" w:rsidP="001361CD">
            <w:pPr>
              <w:pStyle w:val="TAL"/>
            </w:pPr>
            <w:r w:rsidRPr="00CE60D4">
              <w:t>9.11.3.</w:t>
            </w:r>
            <w:r>
              <w:t>3</w:t>
            </w:r>
            <w:r w:rsidRPr="00CE60D4">
              <w:t>2</w:t>
            </w:r>
          </w:p>
        </w:tc>
        <w:tc>
          <w:tcPr>
            <w:tcW w:w="1134" w:type="dxa"/>
            <w:gridSpan w:val="2"/>
            <w:tcBorders>
              <w:top w:val="single" w:sz="6" w:space="0" w:color="000000"/>
              <w:left w:val="single" w:sz="6" w:space="0" w:color="000000"/>
              <w:bottom w:val="single" w:sz="6" w:space="0" w:color="000000"/>
              <w:right w:val="single" w:sz="6" w:space="0" w:color="000000"/>
            </w:tcBorders>
          </w:tcPr>
          <w:p w14:paraId="09CC8D44" w14:textId="77777777" w:rsidR="001361CD" w:rsidRPr="005F7EB0" w:rsidRDefault="001361CD" w:rsidP="001361CD">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7540F9F" w14:textId="77777777" w:rsidR="001361CD" w:rsidRPr="005F7EB0" w:rsidRDefault="001361CD" w:rsidP="001361CD">
            <w:pPr>
              <w:pStyle w:val="TAC"/>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3EE7F6CB" w14:textId="77777777" w:rsidR="001361CD" w:rsidRPr="005F7EB0" w:rsidRDefault="001361CD" w:rsidP="001361CD">
            <w:pPr>
              <w:pStyle w:val="TAC"/>
            </w:pPr>
            <w:r w:rsidRPr="005F7EB0">
              <w:t>1</w:t>
            </w:r>
          </w:p>
        </w:tc>
      </w:tr>
      <w:tr w:rsidR="001361CD" w:rsidRPr="005F7EB0" w14:paraId="33D7FEAB"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19308CD" w14:textId="77777777" w:rsidR="001361CD" w:rsidRPr="00CE60D4" w:rsidRDefault="001361CD" w:rsidP="001361CD">
            <w:pPr>
              <w:pStyle w:val="TAL"/>
            </w:pPr>
            <w:r w:rsidRPr="00CE60D4">
              <w:t>10</w:t>
            </w:r>
          </w:p>
        </w:tc>
        <w:tc>
          <w:tcPr>
            <w:tcW w:w="2835" w:type="dxa"/>
            <w:gridSpan w:val="2"/>
            <w:tcBorders>
              <w:top w:val="single" w:sz="6" w:space="0" w:color="000000"/>
              <w:left w:val="single" w:sz="6" w:space="0" w:color="000000"/>
              <w:bottom w:val="single" w:sz="6" w:space="0" w:color="000000"/>
              <w:right w:val="single" w:sz="6" w:space="0" w:color="000000"/>
            </w:tcBorders>
          </w:tcPr>
          <w:p w14:paraId="50C55D77" w14:textId="77777777" w:rsidR="001361CD" w:rsidRPr="00CE60D4" w:rsidRDefault="001361CD" w:rsidP="001361CD">
            <w:pPr>
              <w:pStyle w:val="TAL"/>
            </w:pPr>
            <w:r w:rsidRPr="00CE60D4">
              <w:t>5GMM capability</w:t>
            </w:r>
          </w:p>
        </w:tc>
        <w:tc>
          <w:tcPr>
            <w:tcW w:w="3119" w:type="dxa"/>
            <w:gridSpan w:val="2"/>
            <w:tcBorders>
              <w:top w:val="single" w:sz="6" w:space="0" w:color="000000"/>
              <w:left w:val="single" w:sz="6" w:space="0" w:color="000000"/>
              <w:bottom w:val="single" w:sz="6" w:space="0" w:color="000000"/>
              <w:right w:val="single" w:sz="6" w:space="0" w:color="000000"/>
            </w:tcBorders>
          </w:tcPr>
          <w:p w14:paraId="3E9F7286" w14:textId="77777777" w:rsidR="001361CD" w:rsidRPr="00CE60D4" w:rsidRDefault="001361CD" w:rsidP="001361CD">
            <w:pPr>
              <w:pStyle w:val="TAL"/>
            </w:pPr>
            <w:r w:rsidRPr="00CE60D4">
              <w:t>5GMM capability</w:t>
            </w:r>
          </w:p>
          <w:p w14:paraId="05F965C9" w14:textId="77777777" w:rsidR="001361CD" w:rsidRPr="00CE60D4" w:rsidRDefault="001361CD" w:rsidP="001361CD">
            <w:pPr>
              <w:pStyle w:val="TAL"/>
            </w:pPr>
            <w:r w:rsidRPr="00CE60D4">
              <w:t>9.11.3.1</w:t>
            </w:r>
          </w:p>
        </w:tc>
        <w:tc>
          <w:tcPr>
            <w:tcW w:w="1134" w:type="dxa"/>
            <w:gridSpan w:val="2"/>
            <w:tcBorders>
              <w:top w:val="single" w:sz="6" w:space="0" w:color="000000"/>
              <w:left w:val="single" w:sz="6" w:space="0" w:color="000000"/>
              <w:bottom w:val="single" w:sz="6" w:space="0" w:color="000000"/>
              <w:right w:val="single" w:sz="6" w:space="0" w:color="000000"/>
            </w:tcBorders>
          </w:tcPr>
          <w:p w14:paraId="4BC28119" w14:textId="77777777" w:rsidR="001361CD" w:rsidRPr="005F7EB0" w:rsidRDefault="001361CD" w:rsidP="001361CD">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FDF74F2" w14:textId="77777777" w:rsidR="001361CD" w:rsidRPr="005F7EB0" w:rsidRDefault="001361CD" w:rsidP="001361CD">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A965217" w14:textId="77777777" w:rsidR="001361CD" w:rsidRPr="005F7EB0" w:rsidRDefault="001361CD" w:rsidP="001361CD">
            <w:pPr>
              <w:pStyle w:val="TAC"/>
            </w:pPr>
            <w:r w:rsidRPr="005F7EB0">
              <w:t>3-15</w:t>
            </w:r>
          </w:p>
        </w:tc>
      </w:tr>
      <w:tr w:rsidR="001361CD" w:rsidRPr="005F7EB0" w14:paraId="37BC9459"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051B673" w14:textId="77777777" w:rsidR="001361CD" w:rsidRPr="00CE60D4" w:rsidRDefault="001361CD" w:rsidP="001361CD">
            <w:pPr>
              <w:pStyle w:val="TAL"/>
            </w:pPr>
            <w:r w:rsidRPr="00CE60D4">
              <w:t>2E</w:t>
            </w:r>
          </w:p>
        </w:tc>
        <w:tc>
          <w:tcPr>
            <w:tcW w:w="2835" w:type="dxa"/>
            <w:gridSpan w:val="2"/>
            <w:tcBorders>
              <w:top w:val="single" w:sz="6" w:space="0" w:color="000000"/>
              <w:left w:val="single" w:sz="6" w:space="0" w:color="000000"/>
              <w:bottom w:val="single" w:sz="6" w:space="0" w:color="000000"/>
              <w:right w:val="single" w:sz="6" w:space="0" w:color="000000"/>
            </w:tcBorders>
          </w:tcPr>
          <w:p w14:paraId="59D10276" w14:textId="77777777" w:rsidR="001361CD" w:rsidRPr="00CE60D4" w:rsidRDefault="001361CD" w:rsidP="001361CD">
            <w:pPr>
              <w:pStyle w:val="TAL"/>
            </w:pPr>
            <w:r w:rsidRPr="00CE60D4">
              <w:t>UE security capability</w:t>
            </w:r>
          </w:p>
        </w:tc>
        <w:tc>
          <w:tcPr>
            <w:tcW w:w="3119" w:type="dxa"/>
            <w:gridSpan w:val="2"/>
            <w:tcBorders>
              <w:top w:val="single" w:sz="6" w:space="0" w:color="000000"/>
              <w:left w:val="single" w:sz="6" w:space="0" w:color="000000"/>
              <w:bottom w:val="single" w:sz="6" w:space="0" w:color="000000"/>
              <w:right w:val="single" w:sz="6" w:space="0" w:color="000000"/>
            </w:tcBorders>
          </w:tcPr>
          <w:p w14:paraId="42585AE9" w14:textId="77777777" w:rsidR="001361CD" w:rsidRPr="00CE60D4" w:rsidRDefault="001361CD" w:rsidP="001361CD">
            <w:pPr>
              <w:pStyle w:val="TAL"/>
            </w:pPr>
            <w:r w:rsidRPr="00CE60D4">
              <w:t>UE security capability</w:t>
            </w:r>
          </w:p>
          <w:p w14:paraId="52A4700A" w14:textId="77777777" w:rsidR="001361CD" w:rsidRPr="00CE60D4" w:rsidRDefault="001361CD" w:rsidP="001361CD">
            <w:pPr>
              <w:pStyle w:val="TAL"/>
            </w:pPr>
            <w:r w:rsidRPr="00CE60D4">
              <w:t>9.11.3.5</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096B0FD8" w14:textId="77777777" w:rsidR="001361CD" w:rsidRPr="005F7EB0" w:rsidRDefault="001361CD" w:rsidP="001361CD">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B4B8DA2" w14:textId="77777777" w:rsidR="001361CD" w:rsidRPr="005F7EB0" w:rsidRDefault="001361CD" w:rsidP="001361CD">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C857A95" w14:textId="77777777" w:rsidR="001361CD" w:rsidRPr="005F7EB0" w:rsidRDefault="001361CD" w:rsidP="001361CD">
            <w:pPr>
              <w:pStyle w:val="TAC"/>
            </w:pPr>
            <w:r w:rsidRPr="005F7EB0">
              <w:t>4-</w:t>
            </w:r>
            <w:r>
              <w:t>10</w:t>
            </w:r>
          </w:p>
        </w:tc>
      </w:tr>
      <w:tr w:rsidR="001361CD" w:rsidRPr="005F7EB0" w14:paraId="6F7CA866"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893FB96" w14:textId="77777777" w:rsidR="001361CD" w:rsidRPr="00CE60D4" w:rsidRDefault="001361CD" w:rsidP="001361CD">
            <w:pPr>
              <w:pStyle w:val="TAL"/>
            </w:pPr>
            <w:r w:rsidRPr="00CE60D4">
              <w:t>2F</w:t>
            </w:r>
          </w:p>
        </w:tc>
        <w:tc>
          <w:tcPr>
            <w:tcW w:w="2835" w:type="dxa"/>
            <w:gridSpan w:val="2"/>
            <w:tcBorders>
              <w:top w:val="single" w:sz="6" w:space="0" w:color="000000"/>
              <w:left w:val="single" w:sz="6" w:space="0" w:color="000000"/>
              <w:bottom w:val="single" w:sz="6" w:space="0" w:color="000000"/>
              <w:right w:val="single" w:sz="6" w:space="0" w:color="000000"/>
            </w:tcBorders>
          </w:tcPr>
          <w:p w14:paraId="4027A0DA" w14:textId="77777777" w:rsidR="001361CD" w:rsidRPr="00CE60D4" w:rsidRDefault="001361CD" w:rsidP="001361CD">
            <w:pPr>
              <w:pStyle w:val="TAL"/>
            </w:pPr>
            <w:r w:rsidRPr="00CE60D4">
              <w:t>Requested NSSAI</w:t>
            </w:r>
          </w:p>
        </w:tc>
        <w:tc>
          <w:tcPr>
            <w:tcW w:w="3119" w:type="dxa"/>
            <w:gridSpan w:val="2"/>
            <w:tcBorders>
              <w:top w:val="single" w:sz="6" w:space="0" w:color="000000"/>
              <w:left w:val="single" w:sz="6" w:space="0" w:color="000000"/>
              <w:bottom w:val="single" w:sz="6" w:space="0" w:color="000000"/>
              <w:right w:val="single" w:sz="6" w:space="0" w:color="000000"/>
            </w:tcBorders>
          </w:tcPr>
          <w:p w14:paraId="4B52B299" w14:textId="77777777" w:rsidR="001361CD" w:rsidRPr="00CE60D4" w:rsidRDefault="001361CD" w:rsidP="001361CD">
            <w:pPr>
              <w:pStyle w:val="TAL"/>
            </w:pPr>
            <w:r w:rsidRPr="00CE60D4">
              <w:t>NSSAI</w:t>
            </w:r>
          </w:p>
          <w:p w14:paraId="3E9A6489" w14:textId="77777777" w:rsidR="001361CD" w:rsidRPr="00CE60D4" w:rsidRDefault="001361CD" w:rsidP="001361CD">
            <w:pPr>
              <w:pStyle w:val="TAL"/>
            </w:pPr>
            <w:r w:rsidRPr="00CE60D4">
              <w:t>9.11.3.3</w:t>
            </w:r>
            <w:r>
              <w:t>7</w:t>
            </w:r>
          </w:p>
        </w:tc>
        <w:tc>
          <w:tcPr>
            <w:tcW w:w="1134" w:type="dxa"/>
            <w:gridSpan w:val="2"/>
            <w:tcBorders>
              <w:top w:val="single" w:sz="6" w:space="0" w:color="000000"/>
              <w:left w:val="single" w:sz="6" w:space="0" w:color="000000"/>
              <w:bottom w:val="single" w:sz="6" w:space="0" w:color="000000"/>
              <w:right w:val="single" w:sz="6" w:space="0" w:color="000000"/>
            </w:tcBorders>
          </w:tcPr>
          <w:p w14:paraId="440FA426" w14:textId="77777777" w:rsidR="001361CD" w:rsidRPr="005F7EB0" w:rsidRDefault="001361CD" w:rsidP="001361CD">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719317A" w14:textId="77777777" w:rsidR="001361CD" w:rsidRPr="005F7EB0" w:rsidRDefault="001361CD" w:rsidP="001361CD">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C8BEFD6" w14:textId="77777777" w:rsidR="001361CD" w:rsidRPr="005F7EB0" w:rsidRDefault="001361CD" w:rsidP="001361CD">
            <w:pPr>
              <w:pStyle w:val="TAC"/>
            </w:pPr>
            <w:r w:rsidRPr="005F7EB0">
              <w:t>4-74</w:t>
            </w:r>
          </w:p>
        </w:tc>
      </w:tr>
      <w:tr w:rsidR="001361CD" w:rsidRPr="005F7EB0" w14:paraId="63D92448"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555215" w14:textId="77777777" w:rsidR="001361CD" w:rsidRPr="00CE60D4" w:rsidRDefault="001361CD" w:rsidP="001361CD">
            <w:pPr>
              <w:pStyle w:val="TAL"/>
            </w:pPr>
            <w:r w:rsidRPr="00CE60D4">
              <w:t>52</w:t>
            </w:r>
          </w:p>
        </w:tc>
        <w:tc>
          <w:tcPr>
            <w:tcW w:w="2835" w:type="dxa"/>
            <w:gridSpan w:val="2"/>
            <w:tcBorders>
              <w:top w:val="single" w:sz="6" w:space="0" w:color="000000"/>
              <w:left w:val="single" w:sz="6" w:space="0" w:color="000000"/>
              <w:bottom w:val="single" w:sz="6" w:space="0" w:color="000000"/>
              <w:right w:val="single" w:sz="6" w:space="0" w:color="000000"/>
            </w:tcBorders>
          </w:tcPr>
          <w:p w14:paraId="103AC161" w14:textId="77777777" w:rsidR="001361CD" w:rsidRPr="00CE60D4" w:rsidRDefault="001361CD" w:rsidP="001361CD">
            <w:pPr>
              <w:pStyle w:val="TAL"/>
            </w:pPr>
            <w:r w:rsidRPr="00CE60D4">
              <w:t>Last visited registered TAI</w:t>
            </w:r>
          </w:p>
        </w:tc>
        <w:tc>
          <w:tcPr>
            <w:tcW w:w="3119" w:type="dxa"/>
            <w:gridSpan w:val="2"/>
            <w:tcBorders>
              <w:top w:val="single" w:sz="6" w:space="0" w:color="000000"/>
              <w:left w:val="single" w:sz="6" w:space="0" w:color="000000"/>
              <w:bottom w:val="single" w:sz="6" w:space="0" w:color="000000"/>
              <w:right w:val="single" w:sz="6" w:space="0" w:color="000000"/>
            </w:tcBorders>
          </w:tcPr>
          <w:p w14:paraId="3919603C" w14:textId="77777777" w:rsidR="001361CD" w:rsidRPr="00CE60D4" w:rsidRDefault="001361CD" w:rsidP="001361CD">
            <w:pPr>
              <w:pStyle w:val="TAL"/>
            </w:pPr>
            <w:r w:rsidRPr="00CE60D4">
              <w:t>5GS tracking area identity</w:t>
            </w:r>
          </w:p>
          <w:p w14:paraId="1D8DA7E7" w14:textId="77777777" w:rsidR="001361CD" w:rsidRPr="00CE60D4" w:rsidRDefault="001361CD" w:rsidP="001361CD">
            <w:pPr>
              <w:pStyle w:val="TAL"/>
            </w:pPr>
            <w:r w:rsidRPr="00CE60D4">
              <w:t>9.11.3.8</w:t>
            </w:r>
          </w:p>
        </w:tc>
        <w:tc>
          <w:tcPr>
            <w:tcW w:w="1134" w:type="dxa"/>
            <w:gridSpan w:val="2"/>
            <w:tcBorders>
              <w:top w:val="single" w:sz="6" w:space="0" w:color="000000"/>
              <w:left w:val="single" w:sz="6" w:space="0" w:color="000000"/>
              <w:bottom w:val="single" w:sz="6" w:space="0" w:color="000000"/>
              <w:right w:val="single" w:sz="6" w:space="0" w:color="000000"/>
            </w:tcBorders>
          </w:tcPr>
          <w:p w14:paraId="5E6F150B" w14:textId="77777777" w:rsidR="001361CD" w:rsidRPr="005F7EB0" w:rsidRDefault="001361CD" w:rsidP="001361CD">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68735D0" w14:textId="77777777" w:rsidR="001361CD" w:rsidRPr="005F7EB0" w:rsidRDefault="001361CD" w:rsidP="001361CD">
            <w:pPr>
              <w:pStyle w:val="TAC"/>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6C285F33" w14:textId="77777777" w:rsidR="001361CD" w:rsidRPr="005F7EB0" w:rsidRDefault="001361CD" w:rsidP="001361CD">
            <w:pPr>
              <w:pStyle w:val="TAC"/>
            </w:pPr>
            <w:r w:rsidRPr="005F7EB0">
              <w:t>7</w:t>
            </w:r>
          </w:p>
        </w:tc>
      </w:tr>
      <w:tr w:rsidR="001361CD" w:rsidRPr="005F7EB0" w14:paraId="5283EB40"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51C8A2" w14:textId="77777777" w:rsidR="001361CD" w:rsidRPr="00CE60D4" w:rsidRDefault="001361CD" w:rsidP="001361CD">
            <w:pPr>
              <w:pStyle w:val="TAL"/>
            </w:pPr>
            <w:r>
              <w:t>17</w:t>
            </w:r>
          </w:p>
        </w:tc>
        <w:tc>
          <w:tcPr>
            <w:tcW w:w="2835" w:type="dxa"/>
            <w:gridSpan w:val="2"/>
            <w:tcBorders>
              <w:top w:val="single" w:sz="6" w:space="0" w:color="000000"/>
              <w:left w:val="single" w:sz="6" w:space="0" w:color="000000"/>
              <w:bottom w:val="single" w:sz="6" w:space="0" w:color="000000"/>
              <w:right w:val="single" w:sz="6" w:space="0" w:color="000000"/>
            </w:tcBorders>
          </w:tcPr>
          <w:p w14:paraId="088AA69A" w14:textId="77777777" w:rsidR="001361CD" w:rsidRPr="00CE60D4" w:rsidRDefault="001361CD" w:rsidP="001361CD">
            <w:pPr>
              <w:pStyle w:val="TAL"/>
            </w:pPr>
            <w:r w:rsidRPr="00CE60D4">
              <w:t>S1 UE network capability</w:t>
            </w:r>
          </w:p>
        </w:tc>
        <w:tc>
          <w:tcPr>
            <w:tcW w:w="3119" w:type="dxa"/>
            <w:gridSpan w:val="2"/>
            <w:tcBorders>
              <w:top w:val="single" w:sz="6" w:space="0" w:color="000000"/>
              <w:left w:val="single" w:sz="6" w:space="0" w:color="000000"/>
              <w:bottom w:val="single" w:sz="6" w:space="0" w:color="000000"/>
              <w:right w:val="single" w:sz="6" w:space="0" w:color="000000"/>
            </w:tcBorders>
          </w:tcPr>
          <w:p w14:paraId="4A261AD1" w14:textId="77777777" w:rsidR="001361CD" w:rsidRPr="00CE60D4" w:rsidRDefault="001361CD" w:rsidP="001361CD">
            <w:pPr>
              <w:pStyle w:val="TAL"/>
            </w:pPr>
            <w:r w:rsidRPr="00CE60D4">
              <w:t>S1 UE network capability</w:t>
            </w:r>
          </w:p>
          <w:p w14:paraId="32DF9899" w14:textId="77777777" w:rsidR="001361CD" w:rsidRPr="00CE60D4" w:rsidRDefault="001361CD" w:rsidP="001361CD">
            <w:pPr>
              <w:pStyle w:val="TAL"/>
            </w:pPr>
            <w:r w:rsidRPr="00CE60D4">
              <w:t>9.11.3.4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46EDE2CC" w14:textId="77777777" w:rsidR="001361CD" w:rsidRPr="005F7EB0" w:rsidRDefault="001361CD" w:rsidP="001361CD">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F22954F" w14:textId="77777777" w:rsidR="001361CD" w:rsidRPr="005F7EB0" w:rsidRDefault="001361CD" w:rsidP="001361CD">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CC6D270" w14:textId="77777777" w:rsidR="001361CD" w:rsidRPr="005F7EB0" w:rsidRDefault="001361CD" w:rsidP="001361CD">
            <w:pPr>
              <w:pStyle w:val="TAC"/>
            </w:pPr>
            <w:r w:rsidRPr="005F7EB0">
              <w:t>4-15</w:t>
            </w:r>
          </w:p>
        </w:tc>
      </w:tr>
      <w:tr w:rsidR="001361CD" w:rsidRPr="005F7EB0" w14:paraId="18582AC4"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9E4EAEA" w14:textId="77777777" w:rsidR="001361CD" w:rsidRPr="00CE60D4" w:rsidRDefault="001361CD" w:rsidP="001361CD">
            <w:pPr>
              <w:pStyle w:val="TAL"/>
            </w:pPr>
            <w:r w:rsidRPr="00CE60D4">
              <w:t>40</w:t>
            </w:r>
          </w:p>
        </w:tc>
        <w:tc>
          <w:tcPr>
            <w:tcW w:w="2835" w:type="dxa"/>
            <w:gridSpan w:val="2"/>
            <w:tcBorders>
              <w:top w:val="single" w:sz="6" w:space="0" w:color="000000"/>
              <w:left w:val="single" w:sz="6" w:space="0" w:color="000000"/>
              <w:bottom w:val="single" w:sz="6" w:space="0" w:color="000000"/>
              <w:right w:val="single" w:sz="6" w:space="0" w:color="000000"/>
            </w:tcBorders>
          </w:tcPr>
          <w:p w14:paraId="4E14E5BA" w14:textId="77777777" w:rsidR="001361CD" w:rsidRPr="00CE60D4" w:rsidRDefault="001361CD" w:rsidP="001361CD">
            <w:pPr>
              <w:pStyle w:val="TAL"/>
            </w:pPr>
            <w:r w:rsidRPr="00CE60D4">
              <w:rPr>
                <w:rFonts w:hint="eastAsia"/>
              </w:rPr>
              <w:t>Uplink data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12BDFECB" w14:textId="77777777" w:rsidR="001361CD" w:rsidRPr="00CE60D4" w:rsidRDefault="001361CD" w:rsidP="001361CD">
            <w:pPr>
              <w:pStyle w:val="TAL"/>
            </w:pPr>
            <w:r w:rsidRPr="00CE60D4">
              <w:rPr>
                <w:rFonts w:hint="eastAsia"/>
              </w:rPr>
              <w:t>Uplink data status</w:t>
            </w:r>
          </w:p>
          <w:p w14:paraId="1DE46CA4" w14:textId="77777777" w:rsidR="001361CD" w:rsidRPr="00CE60D4" w:rsidRDefault="001361CD" w:rsidP="001361CD">
            <w:pPr>
              <w:pStyle w:val="TAL"/>
            </w:pPr>
            <w:r w:rsidRPr="00CE60D4">
              <w:t>9.11.3.5</w:t>
            </w:r>
            <w:r>
              <w:t>7</w:t>
            </w:r>
          </w:p>
        </w:tc>
        <w:tc>
          <w:tcPr>
            <w:tcW w:w="1134" w:type="dxa"/>
            <w:gridSpan w:val="2"/>
            <w:tcBorders>
              <w:top w:val="single" w:sz="6" w:space="0" w:color="000000"/>
              <w:left w:val="single" w:sz="6" w:space="0" w:color="000000"/>
              <w:bottom w:val="single" w:sz="6" w:space="0" w:color="000000"/>
              <w:right w:val="single" w:sz="6" w:space="0" w:color="000000"/>
            </w:tcBorders>
          </w:tcPr>
          <w:p w14:paraId="5F28A093" w14:textId="77777777" w:rsidR="001361CD" w:rsidRPr="005F7EB0" w:rsidRDefault="001361CD" w:rsidP="001361CD">
            <w:pPr>
              <w:pStyle w:val="TAC"/>
            </w:pPr>
            <w:r>
              <w:rPr>
                <w:rFonts w:eastAsia="Malgun Gothic" w:hint="eastAsia"/>
                <w:lang w:val="en-US"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4A50ECE" w14:textId="77777777" w:rsidR="001361CD" w:rsidRPr="005F7EB0" w:rsidRDefault="001361CD" w:rsidP="001361CD">
            <w:pPr>
              <w:pStyle w:val="TAC"/>
            </w:pPr>
            <w:r>
              <w:rPr>
                <w:rFonts w:eastAsia="Malgun Gothic" w:hint="eastAsia"/>
                <w:lang w:val="en-US" w:eastAsia="ko-KR"/>
              </w:rPr>
              <w:t>TL</w:t>
            </w:r>
            <w:r w:rsidRPr="00B220C0">
              <w:rPr>
                <w:rFonts w:eastAsia="Malgun Gothic" w:hint="eastAsia"/>
                <w:lang w:val="en-US" w:eastAsia="ko-KR"/>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B35C1CA" w14:textId="77777777" w:rsidR="001361CD" w:rsidRPr="005F7EB0" w:rsidRDefault="001361CD" w:rsidP="001361CD">
            <w:pPr>
              <w:pStyle w:val="TAC"/>
            </w:pPr>
            <w:r>
              <w:rPr>
                <w:rFonts w:eastAsia="Malgun Gothic" w:hint="eastAsia"/>
                <w:lang w:val="en-US" w:eastAsia="ko-KR"/>
              </w:rPr>
              <w:t>4</w:t>
            </w:r>
            <w:r>
              <w:rPr>
                <w:rFonts w:eastAsia="Malgun Gothic"/>
                <w:lang w:val="en-US" w:eastAsia="ko-KR"/>
              </w:rPr>
              <w:t>-34</w:t>
            </w:r>
          </w:p>
        </w:tc>
      </w:tr>
      <w:tr w:rsidR="001361CD" w:rsidRPr="005F7EB0" w14:paraId="48E2FF45"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96D6684" w14:textId="77777777" w:rsidR="001361CD" w:rsidRPr="00CE60D4" w:rsidRDefault="001361CD" w:rsidP="001361CD">
            <w:pPr>
              <w:pStyle w:val="TAL"/>
            </w:pPr>
            <w:r w:rsidRPr="00CE60D4">
              <w:t>50</w:t>
            </w:r>
          </w:p>
        </w:tc>
        <w:tc>
          <w:tcPr>
            <w:tcW w:w="2835" w:type="dxa"/>
            <w:gridSpan w:val="2"/>
            <w:tcBorders>
              <w:top w:val="single" w:sz="6" w:space="0" w:color="000000"/>
              <w:left w:val="single" w:sz="6" w:space="0" w:color="000000"/>
              <w:bottom w:val="single" w:sz="6" w:space="0" w:color="000000"/>
              <w:right w:val="single" w:sz="6" w:space="0" w:color="000000"/>
            </w:tcBorders>
          </w:tcPr>
          <w:p w14:paraId="45028A1A" w14:textId="77777777" w:rsidR="001361CD" w:rsidRPr="00CE60D4" w:rsidRDefault="001361CD" w:rsidP="001361CD">
            <w:pPr>
              <w:pStyle w:val="TAL"/>
            </w:pPr>
            <w:r w:rsidRPr="00CE60D4">
              <w:t>PDU session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0D78F179" w14:textId="77777777" w:rsidR="001361CD" w:rsidRPr="00CE60D4" w:rsidRDefault="001361CD" w:rsidP="001361CD">
            <w:pPr>
              <w:pStyle w:val="TAL"/>
            </w:pPr>
            <w:r w:rsidRPr="00CE60D4">
              <w:t>PDU session status</w:t>
            </w:r>
          </w:p>
          <w:p w14:paraId="73D46341" w14:textId="77777777" w:rsidR="001361CD" w:rsidRPr="00CE60D4" w:rsidRDefault="001361CD" w:rsidP="001361CD">
            <w:pPr>
              <w:pStyle w:val="TAL"/>
            </w:pPr>
            <w:r w:rsidRPr="00CE60D4">
              <w:t>9.11.3.4</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35F0AC93" w14:textId="77777777" w:rsidR="001361CD" w:rsidRPr="005F7EB0" w:rsidRDefault="001361CD" w:rsidP="001361CD">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D1955E5" w14:textId="77777777" w:rsidR="001361CD" w:rsidRPr="005F7EB0" w:rsidRDefault="001361CD" w:rsidP="001361CD">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00131E0" w14:textId="77777777" w:rsidR="001361CD" w:rsidRPr="005F7EB0" w:rsidRDefault="001361CD" w:rsidP="001361CD">
            <w:pPr>
              <w:pStyle w:val="TAC"/>
            </w:pPr>
            <w:r w:rsidRPr="005F7EB0">
              <w:t>4-34</w:t>
            </w:r>
          </w:p>
        </w:tc>
      </w:tr>
      <w:tr w:rsidR="001361CD" w:rsidRPr="005F7EB0" w14:paraId="5554049B"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767C9F1" w14:textId="77777777" w:rsidR="001361CD" w:rsidRPr="00CE60D4" w:rsidRDefault="001361CD" w:rsidP="001361CD">
            <w:pPr>
              <w:pStyle w:val="TAL"/>
            </w:pPr>
            <w:r w:rsidRPr="00CE60D4">
              <w:t>B-</w:t>
            </w:r>
          </w:p>
        </w:tc>
        <w:tc>
          <w:tcPr>
            <w:tcW w:w="2835" w:type="dxa"/>
            <w:gridSpan w:val="2"/>
            <w:tcBorders>
              <w:top w:val="single" w:sz="6" w:space="0" w:color="000000"/>
              <w:left w:val="single" w:sz="6" w:space="0" w:color="000000"/>
              <w:bottom w:val="single" w:sz="6" w:space="0" w:color="000000"/>
              <w:right w:val="single" w:sz="6" w:space="0" w:color="000000"/>
            </w:tcBorders>
          </w:tcPr>
          <w:p w14:paraId="73BAFC03" w14:textId="77777777" w:rsidR="001361CD" w:rsidRPr="00CE60D4" w:rsidRDefault="001361CD" w:rsidP="001361CD">
            <w:pPr>
              <w:pStyle w:val="TAL"/>
            </w:pPr>
            <w:r w:rsidRPr="00CE60D4">
              <w:rPr>
                <w:rFonts w:hint="eastAsia"/>
              </w:rPr>
              <w:t>MICO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6762FAA5" w14:textId="77777777" w:rsidR="001361CD" w:rsidRPr="00CE60D4" w:rsidRDefault="001361CD" w:rsidP="001361CD">
            <w:pPr>
              <w:pStyle w:val="TAL"/>
            </w:pPr>
            <w:r w:rsidRPr="00CE60D4">
              <w:rPr>
                <w:rFonts w:hint="eastAsia"/>
              </w:rPr>
              <w:t>MICO indication</w:t>
            </w:r>
          </w:p>
          <w:p w14:paraId="5B367A02" w14:textId="77777777" w:rsidR="001361CD" w:rsidRPr="00CE60D4" w:rsidRDefault="001361CD" w:rsidP="001361CD">
            <w:pPr>
              <w:pStyle w:val="TAL"/>
            </w:pPr>
            <w:r w:rsidRPr="00CE60D4">
              <w:t>9.11.3.</w:t>
            </w:r>
            <w:r>
              <w:t>31</w:t>
            </w:r>
          </w:p>
        </w:tc>
        <w:tc>
          <w:tcPr>
            <w:tcW w:w="1134" w:type="dxa"/>
            <w:gridSpan w:val="2"/>
            <w:tcBorders>
              <w:top w:val="single" w:sz="6" w:space="0" w:color="000000"/>
              <w:left w:val="single" w:sz="6" w:space="0" w:color="000000"/>
              <w:bottom w:val="single" w:sz="6" w:space="0" w:color="000000"/>
              <w:right w:val="single" w:sz="6" w:space="0" w:color="000000"/>
            </w:tcBorders>
          </w:tcPr>
          <w:p w14:paraId="53F39869" w14:textId="77777777" w:rsidR="001361CD" w:rsidRPr="005F7EB0" w:rsidRDefault="001361CD" w:rsidP="001361CD">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432ACD62" w14:textId="77777777" w:rsidR="001361CD" w:rsidRPr="005F7EB0" w:rsidRDefault="001361CD" w:rsidP="001361CD">
            <w:pPr>
              <w:pStyle w:val="TAC"/>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5C160F40" w14:textId="77777777" w:rsidR="001361CD" w:rsidRPr="005F7EB0" w:rsidRDefault="001361CD" w:rsidP="001361CD">
            <w:pPr>
              <w:pStyle w:val="TAC"/>
            </w:pPr>
            <w:r w:rsidRPr="005F7EB0">
              <w:t>1</w:t>
            </w:r>
          </w:p>
        </w:tc>
      </w:tr>
      <w:tr w:rsidR="001361CD" w:rsidRPr="005F7EB0" w14:paraId="42BD3326"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419FE7" w14:textId="77777777" w:rsidR="001361CD" w:rsidRPr="00CE60D4" w:rsidRDefault="001361CD" w:rsidP="001361CD">
            <w:pPr>
              <w:pStyle w:val="TAL"/>
            </w:pPr>
            <w:r w:rsidRPr="00CE60D4">
              <w:t>2B</w:t>
            </w:r>
          </w:p>
        </w:tc>
        <w:tc>
          <w:tcPr>
            <w:tcW w:w="2835" w:type="dxa"/>
            <w:gridSpan w:val="2"/>
            <w:tcBorders>
              <w:top w:val="single" w:sz="6" w:space="0" w:color="000000"/>
              <w:left w:val="single" w:sz="6" w:space="0" w:color="000000"/>
              <w:bottom w:val="single" w:sz="6" w:space="0" w:color="000000"/>
              <w:right w:val="single" w:sz="6" w:space="0" w:color="000000"/>
            </w:tcBorders>
          </w:tcPr>
          <w:p w14:paraId="57A0227B" w14:textId="77777777" w:rsidR="001361CD" w:rsidRPr="00CE60D4" w:rsidRDefault="001361CD" w:rsidP="001361CD">
            <w:pPr>
              <w:pStyle w:val="TAL"/>
            </w:pPr>
            <w:r w:rsidRPr="00CE60D4">
              <w:t>UE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3557A00D" w14:textId="77777777" w:rsidR="001361CD" w:rsidRPr="00CE60D4" w:rsidRDefault="001361CD" w:rsidP="001361CD">
            <w:pPr>
              <w:pStyle w:val="TAL"/>
            </w:pPr>
            <w:r w:rsidRPr="00CE60D4">
              <w:t>UE status</w:t>
            </w:r>
          </w:p>
          <w:p w14:paraId="7DA3E49E" w14:textId="77777777" w:rsidR="001361CD" w:rsidRPr="00CE60D4" w:rsidRDefault="001361CD" w:rsidP="001361CD">
            <w:pPr>
              <w:pStyle w:val="TAL"/>
            </w:pPr>
            <w:r w:rsidRPr="00CE60D4">
              <w:t>9.11.3.5</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13866FB2" w14:textId="77777777" w:rsidR="001361CD" w:rsidRPr="005F7EB0" w:rsidRDefault="001361CD" w:rsidP="001361CD">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777C187" w14:textId="77777777" w:rsidR="001361CD" w:rsidRPr="005F7EB0" w:rsidRDefault="001361CD" w:rsidP="001361CD">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84824EC" w14:textId="77777777" w:rsidR="001361CD" w:rsidRPr="005F7EB0" w:rsidRDefault="001361CD" w:rsidP="001361CD">
            <w:pPr>
              <w:pStyle w:val="TAC"/>
            </w:pPr>
            <w:r w:rsidRPr="005F7EB0">
              <w:t>3</w:t>
            </w:r>
          </w:p>
        </w:tc>
      </w:tr>
      <w:tr w:rsidR="001361CD" w:rsidRPr="005F7EB0" w14:paraId="3280F11F"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F60023B" w14:textId="77777777" w:rsidR="001361CD" w:rsidRPr="00CE60D4" w:rsidRDefault="001361CD" w:rsidP="001361CD">
            <w:pPr>
              <w:pStyle w:val="TAL"/>
            </w:pPr>
            <w:r>
              <w:t>77</w:t>
            </w:r>
          </w:p>
        </w:tc>
        <w:tc>
          <w:tcPr>
            <w:tcW w:w="2835" w:type="dxa"/>
            <w:gridSpan w:val="2"/>
            <w:tcBorders>
              <w:top w:val="single" w:sz="6" w:space="0" w:color="000000"/>
              <w:left w:val="single" w:sz="6" w:space="0" w:color="000000"/>
              <w:bottom w:val="single" w:sz="6" w:space="0" w:color="000000"/>
              <w:right w:val="single" w:sz="6" w:space="0" w:color="000000"/>
            </w:tcBorders>
          </w:tcPr>
          <w:p w14:paraId="514291EF" w14:textId="77777777" w:rsidR="001361CD" w:rsidRPr="00CE60D4" w:rsidRDefault="001361CD" w:rsidP="001361CD">
            <w:pPr>
              <w:pStyle w:val="TAL"/>
            </w:pPr>
            <w:r w:rsidRPr="00CE60D4">
              <w:t>Additional GUTI</w:t>
            </w:r>
          </w:p>
        </w:tc>
        <w:tc>
          <w:tcPr>
            <w:tcW w:w="3119" w:type="dxa"/>
            <w:gridSpan w:val="2"/>
            <w:tcBorders>
              <w:top w:val="single" w:sz="6" w:space="0" w:color="000000"/>
              <w:left w:val="single" w:sz="6" w:space="0" w:color="000000"/>
              <w:bottom w:val="single" w:sz="6" w:space="0" w:color="000000"/>
              <w:right w:val="single" w:sz="6" w:space="0" w:color="000000"/>
            </w:tcBorders>
          </w:tcPr>
          <w:p w14:paraId="01E56B73" w14:textId="77777777" w:rsidR="001361CD" w:rsidRPr="00CE60D4" w:rsidRDefault="001361CD" w:rsidP="001361CD">
            <w:pPr>
              <w:pStyle w:val="TAL"/>
            </w:pPr>
            <w:r w:rsidRPr="00CE60D4">
              <w:t>5GS mobile identity</w:t>
            </w:r>
          </w:p>
          <w:p w14:paraId="5957C449" w14:textId="77777777" w:rsidR="001361CD" w:rsidRPr="00CE60D4" w:rsidRDefault="001361CD" w:rsidP="001361CD">
            <w:pPr>
              <w:pStyle w:val="TAL"/>
            </w:pPr>
            <w:r w:rsidRPr="00CE60D4">
              <w:t>9.11.3.4</w:t>
            </w:r>
          </w:p>
        </w:tc>
        <w:tc>
          <w:tcPr>
            <w:tcW w:w="1134" w:type="dxa"/>
            <w:gridSpan w:val="2"/>
            <w:tcBorders>
              <w:top w:val="single" w:sz="6" w:space="0" w:color="000000"/>
              <w:left w:val="single" w:sz="6" w:space="0" w:color="000000"/>
              <w:bottom w:val="single" w:sz="6" w:space="0" w:color="000000"/>
              <w:right w:val="single" w:sz="6" w:space="0" w:color="000000"/>
            </w:tcBorders>
          </w:tcPr>
          <w:p w14:paraId="1712167E" w14:textId="77777777" w:rsidR="001361CD" w:rsidRPr="005F7EB0" w:rsidRDefault="001361CD" w:rsidP="001361CD">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BF58E75" w14:textId="77777777" w:rsidR="001361CD" w:rsidRPr="005F7EB0" w:rsidRDefault="001361CD" w:rsidP="001361CD">
            <w:pPr>
              <w:pStyle w:val="TAC"/>
            </w:pPr>
            <w:r w:rsidRPr="005F7EB0">
              <w:t>TLV</w:t>
            </w:r>
            <w:r>
              <w:t>-E</w:t>
            </w:r>
          </w:p>
        </w:tc>
        <w:tc>
          <w:tcPr>
            <w:tcW w:w="851" w:type="dxa"/>
            <w:gridSpan w:val="2"/>
            <w:tcBorders>
              <w:top w:val="single" w:sz="6" w:space="0" w:color="000000"/>
              <w:left w:val="single" w:sz="6" w:space="0" w:color="000000"/>
              <w:bottom w:val="single" w:sz="6" w:space="0" w:color="000000"/>
              <w:right w:val="single" w:sz="6" w:space="0" w:color="000000"/>
            </w:tcBorders>
          </w:tcPr>
          <w:p w14:paraId="0666D834" w14:textId="77777777" w:rsidR="001361CD" w:rsidRPr="005F7EB0" w:rsidRDefault="001361CD" w:rsidP="001361CD">
            <w:pPr>
              <w:pStyle w:val="TAC"/>
            </w:pPr>
            <w:r>
              <w:t>14</w:t>
            </w:r>
          </w:p>
        </w:tc>
      </w:tr>
      <w:tr w:rsidR="001361CD" w:rsidRPr="005F7EB0" w14:paraId="604C2FB1"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7AF0EE0" w14:textId="77777777" w:rsidR="001361CD" w:rsidRPr="00CE60D4" w:rsidRDefault="001361CD" w:rsidP="001361CD">
            <w:pPr>
              <w:pStyle w:val="TAL"/>
            </w:pPr>
            <w:r w:rsidRPr="00CE60D4">
              <w:t>25</w:t>
            </w:r>
          </w:p>
        </w:tc>
        <w:tc>
          <w:tcPr>
            <w:tcW w:w="2835" w:type="dxa"/>
            <w:gridSpan w:val="2"/>
            <w:tcBorders>
              <w:top w:val="single" w:sz="6" w:space="0" w:color="000000"/>
              <w:left w:val="single" w:sz="6" w:space="0" w:color="000000"/>
              <w:bottom w:val="single" w:sz="6" w:space="0" w:color="000000"/>
              <w:right w:val="single" w:sz="6" w:space="0" w:color="000000"/>
            </w:tcBorders>
          </w:tcPr>
          <w:p w14:paraId="31DA6E55" w14:textId="77777777" w:rsidR="001361CD" w:rsidRPr="00CE60D4" w:rsidRDefault="001361CD" w:rsidP="001361CD">
            <w:pPr>
              <w:pStyle w:val="TAL"/>
            </w:pPr>
            <w:r w:rsidRPr="00CE60D4">
              <w:t>Allowed PDU session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23C78D3F" w14:textId="77777777" w:rsidR="001361CD" w:rsidRPr="00CE60D4" w:rsidRDefault="001361CD" w:rsidP="001361CD">
            <w:pPr>
              <w:pStyle w:val="TAL"/>
            </w:pPr>
            <w:r w:rsidRPr="00CE60D4">
              <w:t>Allowed PDU session status</w:t>
            </w:r>
          </w:p>
          <w:p w14:paraId="39825F9C" w14:textId="77777777" w:rsidR="001361CD" w:rsidRPr="00CE60D4" w:rsidRDefault="001361CD" w:rsidP="001361CD">
            <w:pPr>
              <w:pStyle w:val="TAL"/>
            </w:pPr>
            <w:r w:rsidRPr="00CE60D4">
              <w:t>9.11.3.1</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599AC693" w14:textId="77777777" w:rsidR="001361CD" w:rsidRPr="005F7EB0" w:rsidRDefault="001361CD" w:rsidP="001361CD">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1C0EC9E" w14:textId="77777777" w:rsidR="001361CD" w:rsidRPr="005F7EB0" w:rsidRDefault="001361CD" w:rsidP="001361CD">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1421C81" w14:textId="77777777" w:rsidR="001361CD" w:rsidRPr="005F7EB0" w:rsidRDefault="001361CD" w:rsidP="001361CD">
            <w:pPr>
              <w:pStyle w:val="TAC"/>
            </w:pPr>
            <w:r w:rsidRPr="005F7EB0">
              <w:t>4-34</w:t>
            </w:r>
          </w:p>
        </w:tc>
      </w:tr>
      <w:tr w:rsidR="001361CD" w:rsidRPr="005F7EB0" w14:paraId="2E47474F"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5CE874B" w14:textId="77777777" w:rsidR="001361CD" w:rsidRPr="00CE60D4" w:rsidRDefault="001361CD" w:rsidP="001361CD">
            <w:pPr>
              <w:pStyle w:val="TAL"/>
            </w:pPr>
            <w:r>
              <w:t>18</w:t>
            </w:r>
          </w:p>
        </w:tc>
        <w:tc>
          <w:tcPr>
            <w:tcW w:w="2835" w:type="dxa"/>
            <w:gridSpan w:val="2"/>
            <w:tcBorders>
              <w:top w:val="single" w:sz="6" w:space="0" w:color="000000"/>
              <w:left w:val="single" w:sz="6" w:space="0" w:color="000000"/>
              <w:bottom w:val="single" w:sz="6" w:space="0" w:color="000000"/>
              <w:right w:val="single" w:sz="6" w:space="0" w:color="000000"/>
            </w:tcBorders>
          </w:tcPr>
          <w:p w14:paraId="3F29466D" w14:textId="77777777" w:rsidR="001361CD" w:rsidRPr="00CE60D4" w:rsidRDefault="001361CD" w:rsidP="001361CD">
            <w:pPr>
              <w:pStyle w:val="TAL"/>
            </w:pPr>
            <w:r w:rsidRPr="00CE60D4">
              <w:t>UE's usage setting</w:t>
            </w:r>
          </w:p>
        </w:tc>
        <w:tc>
          <w:tcPr>
            <w:tcW w:w="3119" w:type="dxa"/>
            <w:gridSpan w:val="2"/>
            <w:tcBorders>
              <w:top w:val="single" w:sz="6" w:space="0" w:color="000000"/>
              <w:left w:val="single" w:sz="6" w:space="0" w:color="000000"/>
              <w:bottom w:val="single" w:sz="6" w:space="0" w:color="000000"/>
              <w:right w:val="single" w:sz="6" w:space="0" w:color="000000"/>
            </w:tcBorders>
          </w:tcPr>
          <w:p w14:paraId="2D7F98F1" w14:textId="77777777" w:rsidR="001361CD" w:rsidRPr="00CE60D4" w:rsidRDefault="001361CD" w:rsidP="001361CD">
            <w:pPr>
              <w:pStyle w:val="TAL"/>
            </w:pPr>
            <w:r w:rsidRPr="00CE60D4">
              <w:t>UE's usage setting</w:t>
            </w:r>
          </w:p>
          <w:p w14:paraId="131B2B1F" w14:textId="77777777" w:rsidR="001361CD" w:rsidRPr="00CE60D4" w:rsidRDefault="001361CD" w:rsidP="001361CD">
            <w:pPr>
              <w:pStyle w:val="TAL"/>
            </w:pPr>
            <w:r w:rsidRPr="00CE60D4">
              <w:t>9.11.3.5</w:t>
            </w:r>
            <w:r>
              <w:t>5</w:t>
            </w:r>
          </w:p>
        </w:tc>
        <w:tc>
          <w:tcPr>
            <w:tcW w:w="1134" w:type="dxa"/>
            <w:gridSpan w:val="2"/>
            <w:tcBorders>
              <w:top w:val="single" w:sz="6" w:space="0" w:color="000000"/>
              <w:left w:val="single" w:sz="6" w:space="0" w:color="000000"/>
              <w:bottom w:val="single" w:sz="6" w:space="0" w:color="000000"/>
              <w:right w:val="single" w:sz="6" w:space="0" w:color="000000"/>
            </w:tcBorders>
          </w:tcPr>
          <w:p w14:paraId="14520860" w14:textId="77777777" w:rsidR="001361CD" w:rsidRPr="005F7EB0" w:rsidRDefault="001361CD" w:rsidP="001361CD">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A1802A0" w14:textId="77777777" w:rsidR="001361CD" w:rsidRPr="005F7EB0" w:rsidRDefault="001361CD" w:rsidP="001361CD">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6296CFE" w14:textId="77777777" w:rsidR="001361CD" w:rsidRPr="005F7EB0" w:rsidRDefault="001361CD" w:rsidP="001361CD">
            <w:pPr>
              <w:pStyle w:val="TAC"/>
            </w:pPr>
            <w:r w:rsidRPr="005F7EB0">
              <w:t>3</w:t>
            </w:r>
          </w:p>
        </w:tc>
      </w:tr>
      <w:tr w:rsidR="001361CD" w:rsidRPr="005F7EB0" w14:paraId="23B4BCD6"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F875F10" w14:textId="77777777" w:rsidR="001361CD" w:rsidRPr="00CE60D4" w:rsidRDefault="001361CD" w:rsidP="001361CD">
            <w:pPr>
              <w:pStyle w:val="TAL"/>
            </w:pPr>
            <w:r>
              <w:t>51</w:t>
            </w:r>
          </w:p>
        </w:tc>
        <w:tc>
          <w:tcPr>
            <w:tcW w:w="2835" w:type="dxa"/>
            <w:gridSpan w:val="2"/>
            <w:tcBorders>
              <w:top w:val="single" w:sz="6" w:space="0" w:color="000000"/>
              <w:left w:val="single" w:sz="6" w:space="0" w:color="000000"/>
              <w:bottom w:val="single" w:sz="6" w:space="0" w:color="000000"/>
              <w:right w:val="single" w:sz="6" w:space="0" w:color="000000"/>
            </w:tcBorders>
          </w:tcPr>
          <w:p w14:paraId="0756DFF4" w14:textId="77777777" w:rsidR="001361CD" w:rsidRPr="00CE60D4" w:rsidRDefault="001361CD" w:rsidP="001361CD">
            <w:pPr>
              <w:pStyle w:val="TAL"/>
            </w:pPr>
            <w:r w:rsidRPr="00CE60D4">
              <w:t>Requested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2ADA3FED" w14:textId="77777777" w:rsidR="001361CD" w:rsidRPr="00CE60D4" w:rsidRDefault="001361CD" w:rsidP="001361CD">
            <w:pPr>
              <w:pStyle w:val="TAL"/>
            </w:pPr>
            <w:r>
              <w:t xml:space="preserve">5GS </w:t>
            </w:r>
            <w:r w:rsidRPr="00CE60D4">
              <w:t>DRX parameters</w:t>
            </w:r>
          </w:p>
          <w:p w14:paraId="11D327FD" w14:textId="77777777" w:rsidR="001361CD" w:rsidRPr="00CE60D4" w:rsidRDefault="001361CD" w:rsidP="001361CD">
            <w:pPr>
              <w:pStyle w:val="TAL"/>
            </w:pPr>
            <w:r w:rsidRPr="00CE60D4">
              <w:t>9.11.3.2</w:t>
            </w:r>
            <w:r>
              <w:t>A</w:t>
            </w:r>
          </w:p>
        </w:tc>
        <w:tc>
          <w:tcPr>
            <w:tcW w:w="1134" w:type="dxa"/>
            <w:gridSpan w:val="2"/>
            <w:tcBorders>
              <w:top w:val="single" w:sz="6" w:space="0" w:color="000000"/>
              <w:left w:val="single" w:sz="6" w:space="0" w:color="000000"/>
              <w:bottom w:val="single" w:sz="6" w:space="0" w:color="000000"/>
              <w:right w:val="single" w:sz="6" w:space="0" w:color="000000"/>
            </w:tcBorders>
          </w:tcPr>
          <w:p w14:paraId="6CB1D3EC" w14:textId="77777777" w:rsidR="001361CD" w:rsidRPr="005F7EB0" w:rsidRDefault="001361CD" w:rsidP="001361CD">
            <w:pPr>
              <w:pStyle w:val="TAC"/>
            </w:pPr>
            <w:r w:rsidRPr="005F7EB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D1BFBB8" w14:textId="77777777" w:rsidR="001361CD" w:rsidRPr="005F7EB0" w:rsidRDefault="001361CD" w:rsidP="001361CD">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594ACC4" w14:textId="77777777" w:rsidR="001361CD" w:rsidRPr="005F7EB0" w:rsidRDefault="001361CD" w:rsidP="001361CD">
            <w:pPr>
              <w:pStyle w:val="TAC"/>
            </w:pPr>
            <w:r>
              <w:t>3</w:t>
            </w:r>
          </w:p>
        </w:tc>
      </w:tr>
      <w:tr w:rsidR="001361CD" w:rsidRPr="005F7EB0" w14:paraId="07024352"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7BD2B37" w14:textId="77777777" w:rsidR="001361CD" w:rsidRPr="00CE60D4" w:rsidRDefault="001361CD" w:rsidP="001361CD">
            <w:pPr>
              <w:pStyle w:val="TAL"/>
            </w:pPr>
            <w:r w:rsidRPr="00CE60D4">
              <w:t>7</w:t>
            </w:r>
            <w:r>
              <w:t>0</w:t>
            </w:r>
          </w:p>
        </w:tc>
        <w:tc>
          <w:tcPr>
            <w:tcW w:w="2835" w:type="dxa"/>
            <w:gridSpan w:val="2"/>
            <w:tcBorders>
              <w:top w:val="single" w:sz="6" w:space="0" w:color="000000"/>
              <w:left w:val="single" w:sz="6" w:space="0" w:color="000000"/>
              <w:bottom w:val="single" w:sz="6" w:space="0" w:color="000000"/>
              <w:right w:val="single" w:sz="6" w:space="0" w:color="000000"/>
            </w:tcBorders>
          </w:tcPr>
          <w:p w14:paraId="5F2FD623" w14:textId="77777777" w:rsidR="001361CD" w:rsidRPr="00CE60D4" w:rsidRDefault="001361CD" w:rsidP="001361CD">
            <w:pPr>
              <w:pStyle w:val="TAL"/>
            </w:pPr>
            <w:bookmarkStart w:id="161" w:name="_Hlk533149144"/>
            <w:r w:rsidRPr="00CE60D4">
              <w:rPr>
                <w:rFonts w:hint="eastAsia"/>
              </w:rPr>
              <w:t>EPS NAS message container</w:t>
            </w:r>
            <w:bookmarkEnd w:id="161"/>
          </w:p>
        </w:tc>
        <w:tc>
          <w:tcPr>
            <w:tcW w:w="3119" w:type="dxa"/>
            <w:gridSpan w:val="2"/>
            <w:tcBorders>
              <w:top w:val="single" w:sz="6" w:space="0" w:color="000000"/>
              <w:left w:val="single" w:sz="6" w:space="0" w:color="000000"/>
              <w:bottom w:val="single" w:sz="6" w:space="0" w:color="000000"/>
              <w:right w:val="single" w:sz="6" w:space="0" w:color="000000"/>
            </w:tcBorders>
          </w:tcPr>
          <w:p w14:paraId="4936F1E7" w14:textId="77777777" w:rsidR="001361CD" w:rsidRPr="00CE60D4" w:rsidRDefault="001361CD" w:rsidP="001361CD">
            <w:pPr>
              <w:pStyle w:val="TAL"/>
            </w:pPr>
            <w:r w:rsidRPr="00CE60D4">
              <w:rPr>
                <w:rFonts w:hint="eastAsia"/>
              </w:rPr>
              <w:t>EPS NAS message container</w:t>
            </w:r>
          </w:p>
          <w:p w14:paraId="5BEB080D" w14:textId="77777777" w:rsidR="001361CD" w:rsidRPr="00CE60D4" w:rsidRDefault="001361CD" w:rsidP="001361CD">
            <w:pPr>
              <w:pStyle w:val="TAL"/>
            </w:pPr>
            <w:r w:rsidRPr="00CE60D4">
              <w:rPr>
                <w:rFonts w:hint="eastAsia"/>
              </w:rPr>
              <w:t>9.11.3.</w:t>
            </w:r>
            <w:r w:rsidRPr="00CE60D4">
              <w:t>2</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62A0D275" w14:textId="77777777" w:rsidR="001361CD" w:rsidRPr="005F7EB0" w:rsidRDefault="001361CD" w:rsidP="001361CD">
            <w:pPr>
              <w:pStyle w:val="TAC"/>
            </w:pPr>
            <w:r w:rsidRPr="005F7EB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EB6B662" w14:textId="77777777" w:rsidR="001361CD" w:rsidRPr="005F7EB0" w:rsidRDefault="001361CD" w:rsidP="001361CD">
            <w:pPr>
              <w:pStyle w:val="TAC"/>
            </w:pPr>
            <w:r w:rsidRPr="005F7EB0">
              <w:rPr>
                <w:rFonts w:hint="eastAsia"/>
              </w:rPr>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527FAC4F" w14:textId="77777777" w:rsidR="001361CD" w:rsidRPr="005F7EB0" w:rsidRDefault="001361CD" w:rsidP="001361CD">
            <w:pPr>
              <w:pStyle w:val="TAC"/>
            </w:pPr>
            <w:r>
              <w:t>4-n</w:t>
            </w:r>
          </w:p>
        </w:tc>
      </w:tr>
      <w:tr w:rsidR="001361CD" w:rsidRPr="005F7EB0" w14:paraId="14AE5CAA"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CDD547C" w14:textId="77777777" w:rsidR="001361CD" w:rsidRPr="00CE60D4" w:rsidRDefault="001361CD" w:rsidP="001361CD">
            <w:pPr>
              <w:pStyle w:val="TAL"/>
            </w:pPr>
            <w:r>
              <w:t>74</w:t>
            </w:r>
          </w:p>
        </w:tc>
        <w:tc>
          <w:tcPr>
            <w:tcW w:w="2835" w:type="dxa"/>
            <w:gridSpan w:val="2"/>
            <w:tcBorders>
              <w:top w:val="single" w:sz="6" w:space="0" w:color="000000"/>
              <w:left w:val="single" w:sz="6" w:space="0" w:color="000000"/>
              <w:bottom w:val="single" w:sz="6" w:space="0" w:color="000000"/>
              <w:right w:val="single" w:sz="6" w:space="0" w:color="000000"/>
            </w:tcBorders>
          </w:tcPr>
          <w:p w14:paraId="51FF25FC" w14:textId="77777777" w:rsidR="001361CD" w:rsidRPr="00CE60D4" w:rsidRDefault="001361CD" w:rsidP="001361CD">
            <w:pPr>
              <w:pStyle w:val="TAL"/>
            </w:pPr>
            <w:r w:rsidRPr="00CE60D4">
              <w:t>LADN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44612803" w14:textId="77777777" w:rsidR="001361CD" w:rsidRPr="00CE60D4" w:rsidRDefault="001361CD" w:rsidP="001361CD">
            <w:pPr>
              <w:pStyle w:val="TAL"/>
            </w:pPr>
            <w:r w:rsidRPr="00CE60D4">
              <w:t>LADN indication</w:t>
            </w:r>
          </w:p>
          <w:p w14:paraId="5E48D168" w14:textId="77777777" w:rsidR="001361CD" w:rsidRPr="00CE60D4" w:rsidRDefault="001361CD" w:rsidP="001361CD">
            <w:pPr>
              <w:pStyle w:val="TAL"/>
            </w:pPr>
            <w:r w:rsidRPr="00CE60D4">
              <w:t>9.11.3.</w:t>
            </w:r>
            <w:r>
              <w:t>29</w:t>
            </w:r>
          </w:p>
        </w:tc>
        <w:tc>
          <w:tcPr>
            <w:tcW w:w="1134" w:type="dxa"/>
            <w:gridSpan w:val="2"/>
            <w:tcBorders>
              <w:top w:val="single" w:sz="6" w:space="0" w:color="000000"/>
              <w:left w:val="single" w:sz="6" w:space="0" w:color="000000"/>
              <w:bottom w:val="single" w:sz="6" w:space="0" w:color="000000"/>
              <w:right w:val="single" w:sz="6" w:space="0" w:color="000000"/>
            </w:tcBorders>
          </w:tcPr>
          <w:p w14:paraId="2A966636" w14:textId="77777777" w:rsidR="001361CD" w:rsidRPr="005F7EB0" w:rsidRDefault="001361CD" w:rsidP="001361CD">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6DC00E1" w14:textId="77777777" w:rsidR="001361CD" w:rsidRPr="005F7EB0" w:rsidRDefault="001361CD" w:rsidP="001361CD">
            <w:pPr>
              <w:pStyle w:val="TAC"/>
            </w:pPr>
            <w:r>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211A9AB9" w14:textId="77777777" w:rsidR="001361CD" w:rsidRPr="005F7EB0" w:rsidRDefault="001361CD" w:rsidP="001361CD">
            <w:pPr>
              <w:pStyle w:val="TAC"/>
            </w:pPr>
            <w:r>
              <w:t>3-811</w:t>
            </w:r>
          </w:p>
        </w:tc>
      </w:tr>
      <w:tr w:rsidR="001361CD" w:rsidRPr="005F7EB0" w14:paraId="124442CB"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02594BE" w14:textId="77777777" w:rsidR="001361CD" w:rsidRDefault="001361CD" w:rsidP="001361CD">
            <w:pPr>
              <w:pStyle w:val="TAL"/>
            </w:pPr>
            <w:r>
              <w:t>8-</w:t>
            </w:r>
          </w:p>
        </w:tc>
        <w:tc>
          <w:tcPr>
            <w:tcW w:w="2835" w:type="dxa"/>
            <w:gridSpan w:val="2"/>
            <w:tcBorders>
              <w:top w:val="single" w:sz="6" w:space="0" w:color="000000"/>
              <w:left w:val="single" w:sz="6" w:space="0" w:color="000000"/>
              <w:bottom w:val="single" w:sz="6" w:space="0" w:color="000000"/>
              <w:right w:val="single" w:sz="6" w:space="0" w:color="000000"/>
            </w:tcBorders>
          </w:tcPr>
          <w:p w14:paraId="3CC7EC3B" w14:textId="77777777" w:rsidR="001361CD" w:rsidRPr="00CE60D4" w:rsidRDefault="001361CD" w:rsidP="001361CD">
            <w:pPr>
              <w:pStyle w:val="TAL"/>
            </w:pPr>
            <w:r w:rsidRPr="000D0840">
              <w:t>Payload container type</w:t>
            </w:r>
          </w:p>
        </w:tc>
        <w:tc>
          <w:tcPr>
            <w:tcW w:w="3119" w:type="dxa"/>
            <w:gridSpan w:val="2"/>
            <w:tcBorders>
              <w:top w:val="single" w:sz="6" w:space="0" w:color="000000"/>
              <w:left w:val="single" w:sz="6" w:space="0" w:color="000000"/>
              <w:bottom w:val="single" w:sz="6" w:space="0" w:color="000000"/>
              <w:right w:val="single" w:sz="6" w:space="0" w:color="000000"/>
            </w:tcBorders>
          </w:tcPr>
          <w:p w14:paraId="5CBE578B" w14:textId="77777777" w:rsidR="001361CD" w:rsidRPr="000D0840" w:rsidRDefault="001361CD" w:rsidP="001361CD">
            <w:pPr>
              <w:pStyle w:val="TAL"/>
            </w:pPr>
            <w:r w:rsidRPr="000D0840">
              <w:t>Payload container type</w:t>
            </w:r>
          </w:p>
          <w:p w14:paraId="0D315BFF" w14:textId="77777777" w:rsidR="001361CD" w:rsidRPr="00CE60D4" w:rsidRDefault="001361CD" w:rsidP="001361CD">
            <w:pPr>
              <w:pStyle w:val="TAL"/>
            </w:pPr>
            <w:r w:rsidRPr="000D0840">
              <w:t>9.11.3.</w:t>
            </w:r>
            <w:r>
              <w:t>40</w:t>
            </w:r>
          </w:p>
        </w:tc>
        <w:tc>
          <w:tcPr>
            <w:tcW w:w="1134" w:type="dxa"/>
            <w:gridSpan w:val="2"/>
            <w:tcBorders>
              <w:top w:val="single" w:sz="6" w:space="0" w:color="000000"/>
              <w:left w:val="single" w:sz="6" w:space="0" w:color="000000"/>
              <w:bottom w:val="single" w:sz="6" w:space="0" w:color="000000"/>
              <w:right w:val="single" w:sz="6" w:space="0" w:color="000000"/>
            </w:tcBorders>
          </w:tcPr>
          <w:p w14:paraId="39A2F9B6" w14:textId="77777777" w:rsidR="001361CD" w:rsidRDefault="001361CD" w:rsidP="001361CD">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3C529E2C" w14:textId="77777777" w:rsidR="001361CD" w:rsidRDefault="001361CD" w:rsidP="001361CD">
            <w:pPr>
              <w:pStyle w:val="TAC"/>
            </w:pPr>
            <w:r>
              <w:t>T</w:t>
            </w: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tcPr>
          <w:p w14:paraId="488ADCC5" w14:textId="77777777" w:rsidR="001361CD" w:rsidRDefault="001361CD" w:rsidP="001361CD">
            <w:pPr>
              <w:pStyle w:val="TAC"/>
            </w:pPr>
            <w:r w:rsidRPr="005F7EB0">
              <w:t>1</w:t>
            </w:r>
          </w:p>
        </w:tc>
      </w:tr>
      <w:tr w:rsidR="001361CD" w:rsidRPr="005F7EB0" w14:paraId="56511FF8"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FC31553" w14:textId="77777777" w:rsidR="001361CD" w:rsidRPr="00CE60D4" w:rsidRDefault="001361CD" w:rsidP="001361CD">
            <w:pPr>
              <w:pStyle w:val="TAL"/>
            </w:pPr>
            <w:r w:rsidRPr="00CE60D4">
              <w:t>7</w:t>
            </w:r>
            <w:r>
              <w:t>B</w:t>
            </w:r>
          </w:p>
        </w:tc>
        <w:tc>
          <w:tcPr>
            <w:tcW w:w="2835" w:type="dxa"/>
            <w:gridSpan w:val="2"/>
            <w:tcBorders>
              <w:top w:val="single" w:sz="6" w:space="0" w:color="000000"/>
              <w:left w:val="single" w:sz="6" w:space="0" w:color="000000"/>
              <w:bottom w:val="single" w:sz="6" w:space="0" w:color="000000"/>
              <w:right w:val="single" w:sz="6" w:space="0" w:color="000000"/>
            </w:tcBorders>
          </w:tcPr>
          <w:p w14:paraId="5A15F81A" w14:textId="77777777" w:rsidR="001361CD" w:rsidRPr="00CE60D4" w:rsidRDefault="001361CD" w:rsidP="001361CD">
            <w:pPr>
              <w:pStyle w:val="TAL"/>
            </w:pPr>
            <w:r w:rsidRPr="00CE60D4">
              <w:t>Payload container</w:t>
            </w:r>
          </w:p>
        </w:tc>
        <w:tc>
          <w:tcPr>
            <w:tcW w:w="3119" w:type="dxa"/>
            <w:gridSpan w:val="2"/>
            <w:tcBorders>
              <w:top w:val="single" w:sz="6" w:space="0" w:color="000000"/>
              <w:left w:val="single" w:sz="6" w:space="0" w:color="000000"/>
              <w:bottom w:val="single" w:sz="6" w:space="0" w:color="000000"/>
              <w:right w:val="single" w:sz="6" w:space="0" w:color="000000"/>
            </w:tcBorders>
          </w:tcPr>
          <w:p w14:paraId="17DBED51" w14:textId="77777777" w:rsidR="001361CD" w:rsidRPr="00CE60D4" w:rsidRDefault="001361CD" w:rsidP="001361CD">
            <w:pPr>
              <w:pStyle w:val="TAL"/>
            </w:pPr>
            <w:r w:rsidRPr="00CE60D4">
              <w:t>Payload container</w:t>
            </w:r>
          </w:p>
          <w:p w14:paraId="6B2BF72B" w14:textId="77777777" w:rsidR="001361CD" w:rsidRPr="00CE60D4" w:rsidRDefault="001361CD" w:rsidP="001361CD">
            <w:pPr>
              <w:pStyle w:val="TAL"/>
            </w:pPr>
            <w:r w:rsidRPr="00CE60D4">
              <w:t>9.11.3.3</w:t>
            </w:r>
            <w:r>
              <w:t>9</w:t>
            </w:r>
          </w:p>
        </w:tc>
        <w:tc>
          <w:tcPr>
            <w:tcW w:w="1134" w:type="dxa"/>
            <w:gridSpan w:val="2"/>
            <w:tcBorders>
              <w:top w:val="single" w:sz="6" w:space="0" w:color="000000"/>
              <w:left w:val="single" w:sz="6" w:space="0" w:color="000000"/>
              <w:bottom w:val="single" w:sz="6" w:space="0" w:color="000000"/>
              <w:right w:val="single" w:sz="6" w:space="0" w:color="000000"/>
            </w:tcBorders>
          </w:tcPr>
          <w:p w14:paraId="10B6160C" w14:textId="77777777" w:rsidR="001361CD" w:rsidRPr="005F7EB0" w:rsidRDefault="001361CD" w:rsidP="001361CD">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47893B7" w14:textId="77777777" w:rsidR="001361CD" w:rsidRPr="005F7EB0" w:rsidRDefault="001361CD" w:rsidP="001361CD">
            <w:pPr>
              <w:pStyle w:val="TAC"/>
            </w:pPr>
            <w:r w:rsidRPr="005F7EB0">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10C7A6A7" w14:textId="77777777" w:rsidR="001361CD" w:rsidRPr="005F7EB0" w:rsidRDefault="001361CD" w:rsidP="001361CD">
            <w:pPr>
              <w:pStyle w:val="TAC"/>
            </w:pPr>
            <w:r w:rsidRPr="005F7EB0">
              <w:t>4-65538</w:t>
            </w:r>
          </w:p>
        </w:tc>
      </w:tr>
      <w:tr w:rsidR="001361CD" w:rsidRPr="005F7EB0" w14:paraId="0D89B0C1"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1445BFE" w14:textId="77777777" w:rsidR="001361CD" w:rsidRPr="00CE60D4" w:rsidRDefault="001361CD" w:rsidP="001361CD">
            <w:pPr>
              <w:pStyle w:val="TAL"/>
            </w:pPr>
            <w:r>
              <w:t>9-</w:t>
            </w:r>
          </w:p>
        </w:tc>
        <w:tc>
          <w:tcPr>
            <w:tcW w:w="2835" w:type="dxa"/>
            <w:gridSpan w:val="2"/>
            <w:tcBorders>
              <w:top w:val="single" w:sz="6" w:space="0" w:color="000000"/>
              <w:left w:val="single" w:sz="6" w:space="0" w:color="000000"/>
              <w:bottom w:val="single" w:sz="6" w:space="0" w:color="000000"/>
              <w:right w:val="single" w:sz="6" w:space="0" w:color="000000"/>
            </w:tcBorders>
          </w:tcPr>
          <w:p w14:paraId="3689CC28" w14:textId="77777777" w:rsidR="001361CD" w:rsidRPr="00CE60D4" w:rsidRDefault="001361CD" w:rsidP="001361CD">
            <w:pPr>
              <w:pStyle w:val="TAL"/>
            </w:pPr>
            <w:r w:rsidRPr="00CE60D4">
              <w:t>Network slicing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5F69ECCD" w14:textId="77777777" w:rsidR="001361CD" w:rsidRPr="00CE60D4" w:rsidRDefault="001361CD" w:rsidP="001361CD">
            <w:pPr>
              <w:pStyle w:val="TAL"/>
            </w:pPr>
            <w:r w:rsidRPr="00CE60D4">
              <w:t>Network slicing indication</w:t>
            </w:r>
          </w:p>
          <w:p w14:paraId="7DAE6AB5" w14:textId="77777777" w:rsidR="001361CD" w:rsidRPr="00CE60D4" w:rsidRDefault="001361CD" w:rsidP="001361CD">
            <w:pPr>
              <w:pStyle w:val="TAL"/>
            </w:pPr>
            <w:r w:rsidRPr="00CE60D4">
              <w:t>9.11.3.</w:t>
            </w:r>
            <w:r>
              <w:t>36</w:t>
            </w:r>
          </w:p>
        </w:tc>
        <w:tc>
          <w:tcPr>
            <w:tcW w:w="1134" w:type="dxa"/>
            <w:gridSpan w:val="2"/>
            <w:tcBorders>
              <w:top w:val="single" w:sz="6" w:space="0" w:color="000000"/>
              <w:left w:val="single" w:sz="6" w:space="0" w:color="000000"/>
              <w:bottom w:val="single" w:sz="6" w:space="0" w:color="000000"/>
              <w:right w:val="single" w:sz="6" w:space="0" w:color="000000"/>
            </w:tcBorders>
          </w:tcPr>
          <w:p w14:paraId="274093B9" w14:textId="77777777" w:rsidR="001361CD" w:rsidRPr="005F7EB0" w:rsidRDefault="001361CD" w:rsidP="001361CD">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736FDE52" w14:textId="77777777" w:rsidR="001361CD" w:rsidRPr="005F7EB0" w:rsidRDefault="001361CD" w:rsidP="001361CD">
            <w:pPr>
              <w:pStyle w:val="TAC"/>
            </w:pPr>
            <w:r>
              <w:t>TV</w:t>
            </w:r>
          </w:p>
        </w:tc>
        <w:tc>
          <w:tcPr>
            <w:tcW w:w="851" w:type="dxa"/>
            <w:gridSpan w:val="2"/>
            <w:tcBorders>
              <w:top w:val="single" w:sz="6" w:space="0" w:color="000000"/>
              <w:left w:val="single" w:sz="6" w:space="0" w:color="000000"/>
              <w:bottom w:val="single" w:sz="6" w:space="0" w:color="000000"/>
              <w:right w:val="single" w:sz="6" w:space="0" w:color="000000"/>
            </w:tcBorders>
          </w:tcPr>
          <w:p w14:paraId="25B0DFE2" w14:textId="77777777" w:rsidR="001361CD" w:rsidRPr="005F7EB0" w:rsidRDefault="001361CD" w:rsidP="001361CD">
            <w:pPr>
              <w:pStyle w:val="TAC"/>
            </w:pPr>
            <w:r>
              <w:t>1</w:t>
            </w:r>
          </w:p>
        </w:tc>
      </w:tr>
      <w:tr w:rsidR="001361CD" w:rsidRPr="005F7EB0" w14:paraId="2CF1A89B"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64E92CF" w14:textId="77777777" w:rsidR="001361CD" w:rsidRPr="000D0840" w:rsidRDefault="001361CD" w:rsidP="001361CD">
            <w:pPr>
              <w:pStyle w:val="TAL"/>
            </w:pPr>
            <w:r>
              <w:t>53</w:t>
            </w:r>
          </w:p>
        </w:tc>
        <w:tc>
          <w:tcPr>
            <w:tcW w:w="2835" w:type="dxa"/>
            <w:gridSpan w:val="2"/>
            <w:tcBorders>
              <w:top w:val="single" w:sz="6" w:space="0" w:color="000000"/>
              <w:left w:val="single" w:sz="6" w:space="0" w:color="000000"/>
              <w:bottom w:val="single" w:sz="6" w:space="0" w:color="000000"/>
              <w:right w:val="single" w:sz="6" w:space="0" w:color="000000"/>
            </w:tcBorders>
          </w:tcPr>
          <w:p w14:paraId="3F62FFF7" w14:textId="77777777" w:rsidR="001361CD" w:rsidRPr="000D0840" w:rsidRDefault="001361CD" w:rsidP="001361CD">
            <w:pPr>
              <w:pStyle w:val="TAL"/>
            </w:pPr>
            <w:r>
              <w:t>5GS update type</w:t>
            </w:r>
          </w:p>
        </w:tc>
        <w:tc>
          <w:tcPr>
            <w:tcW w:w="3119" w:type="dxa"/>
            <w:gridSpan w:val="2"/>
            <w:tcBorders>
              <w:top w:val="single" w:sz="6" w:space="0" w:color="000000"/>
              <w:left w:val="single" w:sz="6" w:space="0" w:color="000000"/>
              <w:bottom w:val="single" w:sz="6" w:space="0" w:color="000000"/>
              <w:right w:val="single" w:sz="6" w:space="0" w:color="000000"/>
            </w:tcBorders>
          </w:tcPr>
          <w:p w14:paraId="54028ECE" w14:textId="77777777" w:rsidR="001361CD" w:rsidRDefault="001361CD" w:rsidP="001361CD">
            <w:pPr>
              <w:pStyle w:val="TAL"/>
            </w:pPr>
            <w:r>
              <w:t>5GS update type</w:t>
            </w:r>
          </w:p>
          <w:p w14:paraId="012D5A25" w14:textId="77777777" w:rsidR="001361CD" w:rsidRPr="000D0840" w:rsidRDefault="001361CD" w:rsidP="001361CD">
            <w:pPr>
              <w:pStyle w:val="TAL"/>
            </w:pPr>
            <w:r w:rsidRPr="00CE60D4">
              <w:t>9.11.3.</w:t>
            </w:r>
            <w:r>
              <w:t>9A</w:t>
            </w:r>
          </w:p>
        </w:tc>
        <w:tc>
          <w:tcPr>
            <w:tcW w:w="1134" w:type="dxa"/>
            <w:gridSpan w:val="2"/>
            <w:tcBorders>
              <w:top w:val="single" w:sz="6" w:space="0" w:color="000000"/>
              <w:left w:val="single" w:sz="6" w:space="0" w:color="000000"/>
              <w:bottom w:val="single" w:sz="6" w:space="0" w:color="000000"/>
              <w:right w:val="single" w:sz="6" w:space="0" w:color="000000"/>
            </w:tcBorders>
          </w:tcPr>
          <w:p w14:paraId="43E7E0BC" w14:textId="77777777" w:rsidR="001361CD" w:rsidRPr="005F7EB0" w:rsidRDefault="001361CD" w:rsidP="001361CD">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1A554FB" w14:textId="77777777" w:rsidR="001361CD" w:rsidRPr="005F7EB0" w:rsidRDefault="001361CD" w:rsidP="001361CD">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EB9E778" w14:textId="77777777" w:rsidR="001361CD" w:rsidRDefault="001361CD" w:rsidP="001361CD">
            <w:pPr>
              <w:pStyle w:val="TAC"/>
            </w:pPr>
            <w:r w:rsidRPr="005F7EB0">
              <w:t>3</w:t>
            </w:r>
          </w:p>
        </w:tc>
      </w:tr>
      <w:tr w:rsidR="001361CD" w:rsidRPr="005F7EB0" w14:paraId="40A3FE86"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DDE1D1F" w14:textId="77777777" w:rsidR="001361CD" w:rsidRDefault="001361CD" w:rsidP="001361CD">
            <w:pPr>
              <w:pStyle w:val="TAL"/>
              <w:rPr>
                <w:lang w:eastAsia="zh-CN"/>
              </w:rPr>
            </w:pPr>
            <w:r>
              <w:rPr>
                <w:lang w:eastAsia="zh-CN"/>
              </w:rPr>
              <w:t>41</w:t>
            </w:r>
          </w:p>
        </w:tc>
        <w:tc>
          <w:tcPr>
            <w:tcW w:w="2835" w:type="dxa"/>
            <w:gridSpan w:val="2"/>
            <w:tcBorders>
              <w:top w:val="single" w:sz="6" w:space="0" w:color="000000"/>
              <w:left w:val="single" w:sz="6" w:space="0" w:color="000000"/>
              <w:bottom w:val="single" w:sz="6" w:space="0" w:color="000000"/>
              <w:right w:val="single" w:sz="6" w:space="0" w:color="000000"/>
            </w:tcBorders>
          </w:tcPr>
          <w:p w14:paraId="5D100DCB" w14:textId="77777777" w:rsidR="001361CD" w:rsidRDefault="001361CD" w:rsidP="001361CD">
            <w:pPr>
              <w:pStyle w:val="TAL"/>
            </w:pPr>
            <w:r w:rsidRPr="00CC0C94">
              <w:t xml:space="preserve">Mobile station </w:t>
            </w:r>
            <w:proofErr w:type="spellStart"/>
            <w:r w:rsidRPr="00CC0C94">
              <w:t>classmark</w:t>
            </w:r>
            <w:proofErr w:type="spellEnd"/>
            <w:r w:rsidRPr="00CC0C94">
              <w:t xml:space="preserve"> 2</w:t>
            </w:r>
          </w:p>
        </w:tc>
        <w:tc>
          <w:tcPr>
            <w:tcW w:w="3119" w:type="dxa"/>
            <w:gridSpan w:val="2"/>
            <w:tcBorders>
              <w:top w:val="single" w:sz="6" w:space="0" w:color="000000"/>
              <w:left w:val="single" w:sz="6" w:space="0" w:color="000000"/>
              <w:bottom w:val="single" w:sz="6" w:space="0" w:color="000000"/>
              <w:right w:val="single" w:sz="6" w:space="0" w:color="000000"/>
            </w:tcBorders>
          </w:tcPr>
          <w:p w14:paraId="4BEE154A" w14:textId="77777777" w:rsidR="001361CD" w:rsidRPr="00CC0C94" w:rsidRDefault="001361CD" w:rsidP="001361CD">
            <w:pPr>
              <w:pStyle w:val="TAL"/>
            </w:pPr>
            <w:r w:rsidRPr="00CC0C94">
              <w:t xml:space="preserve">Mobile station </w:t>
            </w:r>
            <w:proofErr w:type="spellStart"/>
            <w:r w:rsidRPr="00CC0C94">
              <w:t>classmark</w:t>
            </w:r>
            <w:proofErr w:type="spellEnd"/>
            <w:r w:rsidRPr="00CC0C94">
              <w:t xml:space="preserve"> 2</w:t>
            </w:r>
          </w:p>
          <w:p w14:paraId="07B38AFB" w14:textId="77777777" w:rsidR="001361CD" w:rsidRDefault="001361CD" w:rsidP="001361CD">
            <w:pPr>
              <w:pStyle w:val="TAL"/>
            </w:pPr>
            <w:r w:rsidRPr="00CC0C94">
              <w:t>9.</w:t>
            </w:r>
            <w:r>
              <w:t>11</w:t>
            </w:r>
            <w:r w:rsidRPr="00CC0C94">
              <w:t>.</w:t>
            </w:r>
            <w:r>
              <w:t>3.31C</w:t>
            </w:r>
          </w:p>
        </w:tc>
        <w:tc>
          <w:tcPr>
            <w:tcW w:w="1134" w:type="dxa"/>
            <w:gridSpan w:val="2"/>
            <w:tcBorders>
              <w:top w:val="single" w:sz="6" w:space="0" w:color="000000"/>
              <w:left w:val="single" w:sz="6" w:space="0" w:color="000000"/>
              <w:bottom w:val="single" w:sz="6" w:space="0" w:color="000000"/>
              <w:right w:val="single" w:sz="6" w:space="0" w:color="000000"/>
            </w:tcBorders>
          </w:tcPr>
          <w:p w14:paraId="0DE78386" w14:textId="77777777" w:rsidR="001361CD" w:rsidRPr="005F7EB0" w:rsidRDefault="001361CD" w:rsidP="001361C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5AD51F9" w14:textId="77777777" w:rsidR="001361CD" w:rsidRPr="005F7EB0" w:rsidRDefault="001361CD" w:rsidP="001361C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52E69F6" w14:textId="77777777" w:rsidR="001361CD" w:rsidRPr="005F7EB0" w:rsidRDefault="001361CD" w:rsidP="001361CD">
            <w:pPr>
              <w:pStyle w:val="TAC"/>
            </w:pPr>
            <w:r w:rsidRPr="00CC0C94">
              <w:t>5</w:t>
            </w:r>
          </w:p>
        </w:tc>
      </w:tr>
      <w:tr w:rsidR="001361CD" w:rsidRPr="005F7EB0" w14:paraId="3583FC8D"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6833B1" w14:textId="77777777" w:rsidR="001361CD" w:rsidRDefault="001361CD" w:rsidP="001361CD">
            <w:pPr>
              <w:pStyle w:val="TAL"/>
              <w:rPr>
                <w:lang w:eastAsia="zh-CN"/>
              </w:rPr>
            </w:pPr>
            <w:r>
              <w:rPr>
                <w:lang w:eastAsia="zh-CN"/>
              </w:rPr>
              <w:t>42</w:t>
            </w:r>
          </w:p>
        </w:tc>
        <w:tc>
          <w:tcPr>
            <w:tcW w:w="2835" w:type="dxa"/>
            <w:gridSpan w:val="2"/>
            <w:tcBorders>
              <w:top w:val="single" w:sz="6" w:space="0" w:color="000000"/>
              <w:left w:val="single" w:sz="6" w:space="0" w:color="000000"/>
              <w:bottom w:val="single" w:sz="6" w:space="0" w:color="000000"/>
              <w:right w:val="single" w:sz="6" w:space="0" w:color="000000"/>
            </w:tcBorders>
          </w:tcPr>
          <w:p w14:paraId="2E94056A" w14:textId="77777777" w:rsidR="001361CD" w:rsidRDefault="001361CD" w:rsidP="001361CD">
            <w:pPr>
              <w:pStyle w:val="TAL"/>
            </w:pPr>
            <w:r w:rsidRPr="00CC0C94">
              <w:t xml:space="preserve">Supported </w:t>
            </w:r>
            <w:r>
              <w:t>c</w:t>
            </w:r>
            <w:r w:rsidRPr="00CC0C94">
              <w:t>odecs</w:t>
            </w:r>
          </w:p>
        </w:tc>
        <w:tc>
          <w:tcPr>
            <w:tcW w:w="3119" w:type="dxa"/>
            <w:gridSpan w:val="2"/>
            <w:tcBorders>
              <w:top w:val="single" w:sz="6" w:space="0" w:color="000000"/>
              <w:left w:val="single" w:sz="6" w:space="0" w:color="000000"/>
              <w:bottom w:val="single" w:sz="6" w:space="0" w:color="000000"/>
              <w:right w:val="single" w:sz="6" w:space="0" w:color="000000"/>
            </w:tcBorders>
          </w:tcPr>
          <w:p w14:paraId="7FA06D93" w14:textId="77777777" w:rsidR="001361CD" w:rsidRPr="00CC0C94" w:rsidRDefault="001361CD" w:rsidP="001361CD">
            <w:pPr>
              <w:pStyle w:val="TAL"/>
            </w:pPr>
            <w:r w:rsidRPr="00CC0C94">
              <w:t xml:space="preserve">Supported </w:t>
            </w:r>
            <w:r>
              <w:t>c</w:t>
            </w:r>
            <w:r w:rsidRPr="00CC0C94">
              <w:t xml:space="preserve">odec </w:t>
            </w:r>
            <w:r>
              <w:t>l</w:t>
            </w:r>
            <w:r w:rsidRPr="00CC0C94">
              <w:t>ist</w:t>
            </w:r>
          </w:p>
          <w:p w14:paraId="489897D6" w14:textId="77777777" w:rsidR="001361CD" w:rsidRDefault="001361CD" w:rsidP="001361CD">
            <w:pPr>
              <w:pStyle w:val="TAL"/>
            </w:pPr>
            <w:r w:rsidRPr="00CC0C94">
              <w:t>9.</w:t>
            </w:r>
            <w:r>
              <w:t>11</w:t>
            </w:r>
            <w:r w:rsidRPr="00CC0C94">
              <w:t>.</w:t>
            </w:r>
            <w:r>
              <w:t>3.51A</w:t>
            </w:r>
          </w:p>
        </w:tc>
        <w:tc>
          <w:tcPr>
            <w:tcW w:w="1134" w:type="dxa"/>
            <w:gridSpan w:val="2"/>
            <w:tcBorders>
              <w:top w:val="single" w:sz="6" w:space="0" w:color="000000"/>
              <w:left w:val="single" w:sz="6" w:space="0" w:color="000000"/>
              <w:bottom w:val="single" w:sz="6" w:space="0" w:color="000000"/>
              <w:right w:val="single" w:sz="6" w:space="0" w:color="000000"/>
            </w:tcBorders>
          </w:tcPr>
          <w:p w14:paraId="2105DB43" w14:textId="77777777" w:rsidR="001361CD" w:rsidRPr="005F7EB0" w:rsidRDefault="001361CD" w:rsidP="001361C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8B9701B" w14:textId="77777777" w:rsidR="001361CD" w:rsidRPr="005F7EB0" w:rsidRDefault="001361CD" w:rsidP="001361C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D0EA2AF" w14:textId="77777777" w:rsidR="001361CD" w:rsidRPr="005F7EB0" w:rsidRDefault="001361CD" w:rsidP="001361CD">
            <w:pPr>
              <w:pStyle w:val="TAC"/>
            </w:pPr>
            <w:r w:rsidRPr="00CC0C94">
              <w:t>5-n</w:t>
            </w:r>
          </w:p>
        </w:tc>
      </w:tr>
      <w:tr w:rsidR="001361CD" w:rsidRPr="005F7EB0" w14:paraId="2DB92F53"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37C7322" w14:textId="77777777" w:rsidR="001361CD" w:rsidRDefault="001361CD" w:rsidP="001361CD">
            <w:pPr>
              <w:pStyle w:val="TAL"/>
            </w:pPr>
            <w:r w:rsidRPr="000D0840">
              <w:t>7</w:t>
            </w:r>
            <w:r>
              <w:t>1</w:t>
            </w:r>
          </w:p>
        </w:tc>
        <w:tc>
          <w:tcPr>
            <w:tcW w:w="2835" w:type="dxa"/>
            <w:gridSpan w:val="2"/>
            <w:tcBorders>
              <w:top w:val="single" w:sz="6" w:space="0" w:color="000000"/>
              <w:left w:val="single" w:sz="6" w:space="0" w:color="000000"/>
              <w:bottom w:val="single" w:sz="6" w:space="0" w:color="000000"/>
              <w:right w:val="single" w:sz="6" w:space="0" w:color="000000"/>
            </w:tcBorders>
          </w:tcPr>
          <w:p w14:paraId="7859A4E2" w14:textId="77777777" w:rsidR="001361CD" w:rsidRPr="00CE60D4" w:rsidRDefault="001361CD" w:rsidP="001361CD">
            <w:pPr>
              <w:pStyle w:val="TAL"/>
            </w:pPr>
            <w:r w:rsidRPr="000D0840">
              <w:t>NAS message container</w:t>
            </w:r>
          </w:p>
        </w:tc>
        <w:tc>
          <w:tcPr>
            <w:tcW w:w="3119" w:type="dxa"/>
            <w:gridSpan w:val="2"/>
            <w:tcBorders>
              <w:top w:val="single" w:sz="6" w:space="0" w:color="000000"/>
              <w:left w:val="single" w:sz="6" w:space="0" w:color="000000"/>
              <w:bottom w:val="single" w:sz="6" w:space="0" w:color="000000"/>
              <w:right w:val="single" w:sz="6" w:space="0" w:color="000000"/>
            </w:tcBorders>
          </w:tcPr>
          <w:p w14:paraId="22176186" w14:textId="77777777" w:rsidR="001361CD" w:rsidRPr="000D0840" w:rsidRDefault="001361CD" w:rsidP="001361CD">
            <w:pPr>
              <w:pStyle w:val="TAL"/>
            </w:pPr>
            <w:r w:rsidRPr="000D0840">
              <w:t>NAS message container</w:t>
            </w:r>
          </w:p>
          <w:p w14:paraId="7605090C" w14:textId="77777777" w:rsidR="001361CD" w:rsidRPr="00CE60D4" w:rsidRDefault="001361CD" w:rsidP="001361CD">
            <w:pPr>
              <w:pStyle w:val="TAL"/>
            </w:pPr>
            <w:r w:rsidRPr="000D0840">
              <w:t>9.11.3.3</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3A391A7B" w14:textId="77777777" w:rsidR="001361CD" w:rsidRDefault="001361CD" w:rsidP="001361CD">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BB9A3BF" w14:textId="77777777" w:rsidR="001361CD" w:rsidRDefault="001361CD" w:rsidP="001361CD">
            <w:pPr>
              <w:pStyle w:val="TAC"/>
            </w:pPr>
            <w:r w:rsidRPr="005F7EB0">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5BCB9FAA" w14:textId="77777777" w:rsidR="001361CD" w:rsidRDefault="001361CD" w:rsidP="001361CD">
            <w:pPr>
              <w:pStyle w:val="TAC"/>
            </w:pPr>
            <w:r>
              <w:t>4</w:t>
            </w:r>
            <w:r w:rsidRPr="005F7EB0">
              <w:t>-n</w:t>
            </w:r>
          </w:p>
        </w:tc>
      </w:tr>
      <w:tr w:rsidR="001361CD" w14:paraId="24744BEF"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4595294" w14:textId="77777777" w:rsidR="001361CD" w:rsidRPr="0069583E" w:rsidRDefault="001361CD" w:rsidP="001361CD">
            <w:pPr>
              <w:pStyle w:val="TAL"/>
              <w:rPr>
                <w:highlight w:val="yellow"/>
              </w:rPr>
            </w:pPr>
            <w:r w:rsidRPr="00807713">
              <w:t>60</w:t>
            </w:r>
          </w:p>
        </w:tc>
        <w:tc>
          <w:tcPr>
            <w:tcW w:w="2835" w:type="dxa"/>
            <w:gridSpan w:val="2"/>
            <w:tcBorders>
              <w:top w:val="single" w:sz="6" w:space="0" w:color="000000"/>
              <w:left w:val="single" w:sz="6" w:space="0" w:color="000000"/>
              <w:bottom w:val="single" w:sz="6" w:space="0" w:color="000000"/>
              <w:right w:val="single" w:sz="6" w:space="0" w:color="000000"/>
            </w:tcBorders>
          </w:tcPr>
          <w:p w14:paraId="61C1BFEB" w14:textId="77777777" w:rsidR="001361CD" w:rsidRPr="005E142F" w:rsidRDefault="001361CD" w:rsidP="001361CD">
            <w:pPr>
              <w:pStyle w:val="TAL"/>
            </w:pPr>
            <w:r w:rsidRPr="00901946">
              <w:rPr>
                <w:rFonts w:hint="eastAsia"/>
              </w:rPr>
              <w:t>EPS bearer</w:t>
            </w:r>
            <w:r w:rsidRPr="00901946">
              <w:t xml:space="preserve"> context</w:t>
            </w:r>
            <w:r w:rsidRPr="00901946">
              <w:rPr>
                <w:rFonts w:hint="eastAsia"/>
              </w:rPr>
              <w:t xml:space="preserve">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60EC9780" w14:textId="77777777" w:rsidR="001361CD" w:rsidRPr="00901946" w:rsidRDefault="001361CD" w:rsidP="001361CD">
            <w:pPr>
              <w:pStyle w:val="TAL"/>
            </w:pPr>
            <w:r w:rsidRPr="00901946">
              <w:rPr>
                <w:rFonts w:hint="eastAsia"/>
              </w:rPr>
              <w:t>EPS bearer</w:t>
            </w:r>
            <w:r w:rsidRPr="00901946">
              <w:t xml:space="preserve"> context</w:t>
            </w:r>
            <w:r w:rsidRPr="00901946">
              <w:rPr>
                <w:rFonts w:hint="eastAsia"/>
              </w:rPr>
              <w:t xml:space="preserve"> status</w:t>
            </w:r>
          </w:p>
          <w:p w14:paraId="6F7CF060" w14:textId="77777777" w:rsidR="001361CD" w:rsidRPr="005E142F" w:rsidRDefault="001361CD" w:rsidP="001361CD">
            <w:pPr>
              <w:pStyle w:val="TAL"/>
            </w:pPr>
            <w:r>
              <w:t>9.11.3.23A</w:t>
            </w:r>
          </w:p>
        </w:tc>
        <w:tc>
          <w:tcPr>
            <w:tcW w:w="1134" w:type="dxa"/>
            <w:gridSpan w:val="2"/>
            <w:tcBorders>
              <w:top w:val="single" w:sz="6" w:space="0" w:color="000000"/>
              <w:left w:val="single" w:sz="6" w:space="0" w:color="000000"/>
              <w:bottom w:val="single" w:sz="6" w:space="0" w:color="000000"/>
              <w:right w:val="single" w:sz="6" w:space="0" w:color="000000"/>
            </w:tcBorders>
          </w:tcPr>
          <w:p w14:paraId="271E7BC7" w14:textId="77777777" w:rsidR="001361CD" w:rsidRPr="005E142F" w:rsidRDefault="001361CD" w:rsidP="001361C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77F4028" w14:textId="77777777" w:rsidR="001361CD" w:rsidRPr="005E142F" w:rsidRDefault="001361CD" w:rsidP="001361C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7CD2795" w14:textId="77777777" w:rsidR="001361CD" w:rsidRPr="005E142F" w:rsidRDefault="001361CD" w:rsidP="001361CD">
            <w:pPr>
              <w:pStyle w:val="TAC"/>
            </w:pPr>
            <w:r w:rsidRPr="00CC0C94">
              <w:t>4</w:t>
            </w:r>
          </w:p>
        </w:tc>
      </w:tr>
      <w:tr w:rsidR="001361CD" w14:paraId="6D5BC7B8"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91CA45" w14:textId="77777777" w:rsidR="001361CD" w:rsidRPr="000D0840" w:rsidRDefault="001361CD" w:rsidP="001361CD">
            <w:pPr>
              <w:pStyle w:val="TAL"/>
            </w:pPr>
            <w:r>
              <w:rPr>
                <w:lang w:eastAsia="zh-CN"/>
              </w:rPr>
              <w:t>6E</w:t>
            </w:r>
          </w:p>
        </w:tc>
        <w:tc>
          <w:tcPr>
            <w:tcW w:w="2835" w:type="dxa"/>
            <w:gridSpan w:val="2"/>
            <w:tcBorders>
              <w:top w:val="single" w:sz="6" w:space="0" w:color="000000"/>
              <w:left w:val="single" w:sz="6" w:space="0" w:color="000000"/>
              <w:bottom w:val="single" w:sz="6" w:space="0" w:color="000000"/>
              <w:right w:val="single" w:sz="6" w:space="0" w:color="000000"/>
            </w:tcBorders>
          </w:tcPr>
          <w:p w14:paraId="2009869F" w14:textId="77777777" w:rsidR="001361CD" w:rsidRPr="000D0840" w:rsidRDefault="001361CD" w:rsidP="001361CD">
            <w:pPr>
              <w:pStyle w:val="TAL"/>
            </w:pPr>
            <w:r w:rsidRPr="005E142F">
              <w:t>Requested extended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287E352A" w14:textId="77777777" w:rsidR="001361CD" w:rsidRPr="005E142F" w:rsidRDefault="001361CD" w:rsidP="001361CD">
            <w:pPr>
              <w:pStyle w:val="TAL"/>
            </w:pPr>
            <w:r w:rsidRPr="005E142F">
              <w:t>Extended DRX parameters</w:t>
            </w:r>
          </w:p>
          <w:p w14:paraId="0CCA56F7" w14:textId="77777777" w:rsidR="001361CD" w:rsidRPr="000D0840" w:rsidRDefault="001361CD" w:rsidP="001361CD">
            <w:pPr>
              <w:pStyle w:val="TAL"/>
            </w:pPr>
            <w:r w:rsidRPr="005E142F">
              <w:t>9.11.3.</w:t>
            </w:r>
            <w:r>
              <w:t>26A</w:t>
            </w:r>
          </w:p>
        </w:tc>
        <w:tc>
          <w:tcPr>
            <w:tcW w:w="1134" w:type="dxa"/>
            <w:gridSpan w:val="2"/>
            <w:tcBorders>
              <w:top w:val="single" w:sz="6" w:space="0" w:color="000000"/>
              <w:left w:val="single" w:sz="6" w:space="0" w:color="000000"/>
              <w:bottom w:val="single" w:sz="6" w:space="0" w:color="000000"/>
              <w:right w:val="single" w:sz="6" w:space="0" w:color="000000"/>
            </w:tcBorders>
          </w:tcPr>
          <w:p w14:paraId="4976F8E1" w14:textId="77777777" w:rsidR="001361CD" w:rsidRPr="005F7EB0" w:rsidRDefault="001361CD" w:rsidP="001361CD">
            <w:pPr>
              <w:pStyle w:val="TAC"/>
            </w:pPr>
            <w:r w:rsidRPr="005E142F">
              <w:t>O</w:t>
            </w:r>
          </w:p>
        </w:tc>
        <w:tc>
          <w:tcPr>
            <w:tcW w:w="851" w:type="dxa"/>
            <w:gridSpan w:val="2"/>
            <w:tcBorders>
              <w:top w:val="single" w:sz="6" w:space="0" w:color="000000"/>
              <w:left w:val="single" w:sz="6" w:space="0" w:color="000000"/>
              <w:bottom w:val="single" w:sz="6" w:space="0" w:color="000000"/>
              <w:right w:val="single" w:sz="6" w:space="0" w:color="000000"/>
            </w:tcBorders>
          </w:tcPr>
          <w:p w14:paraId="74369D96" w14:textId="77777777" w:rsidR="001361CD" w:rsidRPr="005F7EB0" w:rsidRDefault="001361CD" w:rsidP="001361CD">
            <w:pPr>
              <w:pStyle w:val="TAC"/>
            </w:pPr>
            <w:r w:rsidRPr="005E142F">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E487921" w14:textId="77777777" w:rsidR="001361CD" w:rsidRDefault="001361CD" w:rsidP="001361CD">
            <w:pPr>
              <w:pStyle w:val="TAC"/>
            </w:pPr>
            <w:r w:rsidRPr="005E142F">
              <w:t>3</w:t>
            </w:r>
          </w:p>
        </w:tc>
      </w:tr>
      <w:tr w:rsidR="001361CD" w14:paraId="25132F23"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509CADD" w14:textId="77777777" w:rsidR="001361CD" w:rsidRPr="00E4016B" w:rsidRDefault="001361CD" w:rsidP="001361CD">
            <w:pPr>
              <w:pStyle w:val="TAL"/>
              <w:rPr>
                <w:highlight w:val="yellow"/>
              </w:rPr>
            </w:pPr>
            <w:r>
              <w:rPr>
                <w:lang w:eastAsia="zh-CN"/>
              </w:rPr>
              <w:lastRenderedPageBreak/>
              <w:t>6A</w:t>
            </w:r>
          </w:p>
        </w:tc>
        <w:tc>
          <w:tcPr>
            <w:tcW w:w="2835" w:type="dxa"/>
            <w:gridSpan w:val="2"/>
            <w:tcBorders>
              <w:top w:val="single" w:sz="6" w:space="0" w:color="000000"/>
              <w:left w:val="single" w:sz="6" w:space="0" w:color="000000"/>
              <w:bottom w:val="single" w:sz="6" w:space="0" w:color="000000"/>
              <w:right w:val="single" w:sz="6" w:space="0" w:color="000000"/>
            </w:tcBorders>
          </w:tcPr>
          <w:p w14:paraId="13B86537" w14:textId="77777777" w:rsidR="001361CD" w:rsidRPr="00901946" w:rsidRDefault="001361CD" w:rsidP="001361CD">
            <w:pPr>
              <w:pStyle w:val="TAL"/>
            </w:pPr>
            <w:r>
              <w:rPr>
                <w:rFonts w:hint="eastAsia"/>
              </w:rPr>
              <w:t>T3324</w:t>
            </w:r>
            <w:r w:rsidRPr="00CE60D4">
              <w:rPr>
                <w:rFonts w:hint="eastAsia"/>
              </w:rPr>
              <w:t xml:space="preserve">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240FBC3C" w14:textId="77777777" w:rsidR="001361CD" w:rsidRPr="00CE60D4" w:rsidRDefault="001361CD" w:rsidP="001361CD">
            <w:pPr>
              <w:pStyle w:val="TAL"/>
            </w:pPr>
            <w:r w:rsidRPr="00CE60D4">
              <w:t>GPRS timer 3</w:t>
            </w:r>
          </w:p>
          <w:p w14:paraId="0AB507B1" w14:textId="77777777" w:rsidR="001361CD" w:rsidRPr="00901946" w:rsidRDefault="001361CD" w:rsidP="001361CD">
            <w:pPr>
              <w:pStyle w:val="TAL"/>
            </w:pPr>
            <w:r w:rsidRPr="00CE60D4">
              <w:t>9.11.2.5</w:t>
            </w:r>
          </w:p>
        </w:tc>
        <w:tc>
          <w:tcPr>
            <w:tcW w:w="1134" w:type="dxa"/>
            <w:gridSpan w:val="2"/>
            <w:tcBorders>
              <w:top w:val="single" w:sz="6" w:space="0" w:color="000000"/>
              <w:left w:val="single" w:sz="6" w:space="0" w:color="000000"/>
              <w:bottom w:val="single" w:sz="6" w:space="0" w:color="000000"/>
              <w:right w:val="single" w:sz="6" w:space="0" w:color="000000"/>
            </w:tcBorders>
          </w:tcPr>
          <w:p w14:paraId="5DF4C620" w14:textId="77777777" w:rsidR="001361CD" w:rsidRPr="00CC0C94" w:rsidRDefault="001361CD" w:rsidP="001361CD">
            <w:pPr>
              <w:pStyle w:val="TAC"/>
            </w:pPr>
            <w:r w:rsidRPr="005F7EB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26195A4" w14:textId="77777777" w:rsidR="001361CD" w:rsidRPr="00CC0C94" w:rsidRDefault="001361CD" w:rsidP="001361CD">
            <w:pPr>
              <w:pStyle w:val="TAC"/>
            </w:pPr>
            <w:r w:rsidRPr="005F7EB0">
              <w:rPr>
                <w:rFonts w:hint="eastAsia"/>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4B66A27" w14:textId="77777777" w:rsidR="001361CD" w:rsidRPr="00CC0C94" w:rsidRDefault="001361CD" w:rsidP="001361CD">
            <w:pPr>
              <w:pStyle w:val="TAC"/>
            </w:pPr>
            <w:r w:rsidRPr="005F7EB0">
              <w:rPr>
                <w:rFonts w:hint="eastAsia"/>
              </w:rPr>
              <w:t>3</w:t>
            </w:r>
          </w:p>
        </w:tc>
      </w:tr>
      <w:tr w:rsidR="001361CD" w14:paraId="1CBCA832"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C042ACD" w14:textId="77777777" w:rsidR="001361CD" w:rsidRPr="004B11B4" w:rsidRDefault="001361CD" w:rsidP="001361CD">
            <w:pPr>
              <w:pStyle w:val="TAL"/>
              <w:rPr>
                <w:highlight w:val="yellow"/>
              </w:rPr>
            </w:pPr>
            <w:r>
              <w:rPr>
                <w:lang w:eastAsia="zh-CN"/>
              </w:rPr>
              <w:t>67</w:t>
            </w:r>
          </w:p>
        </w:tc>
        <w:tc>
          <w:tcPr>
            <w:tcW w:w="2835" w:type="dxa"/>
            <w:gridSpan w:val="2"/>
            <w:tcBorders>
              <w:top w:val="single" w:sz="6" w:space="0" w:color="000000"/>
              <w:left w:val="single" w:sz="6" w:space="0" w:color="000000"/>
              <w:bottom w:val="single" w:sz="6" w:space="0" w:color="000000"/>
              <w:right w:val="single" w:sz="6" w:space="0" w:color="000000"/>
            </w:tcBorders>
          </w:tcPr>
          <w:p w14:paraId="76EAF98C" w14:textId="77777777" w:rsidR="001361CD" w:rsidRDefault="001361CD" w:rsidP="001361CD">
            <w:pPr>
              <w:pStyle w:val="TAL"/>
            </w:pPr>
            <w:r>
              <w:t>UE radio capability ID</w:t>
            </w:r>
          </w:p>
        </w:tc>
        <w:tc>
          <w:tcPr>
            <w:tcW w:w="3119" w:type="dxa"/>
            <w:gridSpan w:val="2"/>
            <w:tcBorders>
              <w:top w:val="single" w:sz="6" w:space="0" w:color="000000"/>
              <w:left w:val="single" w:sz="6" w:space="0" w:color="000000"/>
              <w:bottom w:val="single" w:sz="6" w:space="0" w:color="000000"/>
              <w:right w:val="single" w:sz="6" w:space="0" w:color="000000"/>
            </w:tcBorders>
          </w:tcPr>
          <w:p w14:paraId="2F747276" w14:textId="77777777" w:rsidR="001361CD" w:rsidRDefault="001361CD" w:rsidP="001361CD">
            <w:pPr>
              <w:pStyle w:val="TAL"/>
            </w:pPr>
            <w:r>
              <w:t>UE radio capability ID</w:t>
            </w:r>
          </w:p>
          <w:p w14:paraId="2157E36C" w14:textId="77777777" w:rsidR="001361CD" w:rsidRPr="00CE60D4" w:rsidRDefault="001361CD" w:rsidP="001361CD">
            <w:pPr>
              <w:pStyle w:val="TAL"/>
            </w:pPr>
            <w:r>
              <w:t>9.11.3.68</w:t>
            </w:r>
          </w:p>
        </w:tc>
        <w:tc>
          <w:tcPr>
            <w:tcW w:w="1134" w:type="dxa"/>
            <w:gridSpan w:val="2"/>
            <w:tcBorders>
              <w:top w:val="single" w:sz="6" w:space="0" w:color="000000"/>
              <w:left w:val="single" w:sz="6" w:space="0" w:color="000000"/>
              <w:bottom w:val="single" w:sz="6" w:space="0" w:color="000000"/>
              <w:right w:val="single" w:sz="6" w:space="0" w:color="000000"/>
            </w:tcBorders>
          </w:tcPr>
          <w:p w14:paraId="43BC75CF" w14:textId="77777777" w:rsidR="001361CD" w:rsidRPr="005F7EB0" w:rsidRDefault="001361CD" w:rsidP="001361CD">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30005C4B" w14:textId="77777777" w:rsidR="001361CD" w:rsidRPr="005F7EB0" w:rsidRDefault="001361CD" w:rsidP="001361CD">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8E177C6" w14:textId="77777777" w:rsidR="001361CD" w:rsidRPr="005F7EB0" w:rsidRDefault="001361CD" w:rsidP="001361CD">
            <w:pPr>
              <w:pStyle w:val="TAC"/>
            </w:pPr>
            <w:r>
              <w:t>3-n</w:t>
            </w:r>
          </w:p>
        </w:tc>
      </w:tr>
      <w:tr w:rsidR="001361CD" w14:paraId="48699E6A"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C8D41A9" w14:textId="77777777" w:rsidR="001361CD" w:rsidRDefault="001361CD" w:rsidP="001361CD">
            <w:pPr>
              <w:pStyle w:val="TAL"/>
              <w:rPr>
                <w:lang w:eastAsia="zh-CN"/>
              </w:rPr>
            </w:pPr>
            <w:r>
              <w:rPr>
                <w:lang w:eastAsia="zh-CN"/>
              </w:rPr>
              <w:t>35</w:t>
            </w:r>
          </w:p>
        </w:tc>
        <w:tc>
          <w:tcPr>
            <w:tcW w:w="2835" w:type="dxa"/>
            <w:gridSpan w:val="2"/>
            <w:tcBorders>
              <w:top w:val="single" w:sz="6" w:space="0" w:color="000000"/>
              <w:left w:val="single" w:sz="6" w:space="0" w:color="000000"/>
              <w:bottom w:val="single" w:sz="6" w:space="0" w:color="000000"/>
              <w:right w:val="single" w:sz="6" w:space="0" w:color="000000"/>
            </w:tcBorders>
          </w:tcPr>
          <w:p w14:paraId="221CAC6A" w14:textId="77777777" w:rsidR="001361CD" w:rsidRDefault="001361CD" w:rsidP="001361CD">
            <w:pPr>
              <w:pStyle w:val="TAL"/>
            </w:pPr>
            <w:r>
              <w:t>Requested mapped NSSAI</w:t>
            </w:r>
          </w:p>
        </w:tc>
        <w:tc>
          <w:tcPr>
            <w:tcW w:w="3119" w:type="dxa"/>
            <w:gridSpan w:val="2"/>
            <w:tcBorders>
              <w:top w:val="single" w:sz="6" w:space="0" w:color="000000"/>
              <w:left w:val="single" w:sz="6" w:space="0" w:color="000000"/>
              <w:bottom w:val="single" w:sz="6" w:space="0" w:color="000000"/>
              <w:right w:val="single" w:sz="6" w:space="0" w:color="000000"/>
            </w:tcBorders>
          </w:tcPr>
          <w:p w14:paraId="410F24F1" w14:textId="77777777" w:rsidR="001361CD" w:rsidRDefault="001361CD" w:rsidP="001361CD">
            <w:pPr>
              <w:pStyle w:val="TAL"/>
            </w:pPr>
            <w:r>
              <w:t>Mapped NSSAI</w:t>
            </w:r>
          </w:p>
          <w:p w14:paraId="7D09017F" w14:textId="77777777" w:rsidR="001361CD" w:rsidRDefault="001361CD" w:rsidP="001361CD">
            <w:pPr>
              <w:pStyle w:val="TAL"/>
            </w:pPr>
            <w:r>
              <w:t>9.11.3.31B</w:t>
            </w:r>
          </w:p>
        </w:tc>
        <w:tc>
          <w:tcPr>
            <w:tcW w:w="1134" w:type="dxa"/>
            <w:gridSpan w:val="2"/>
            <w:tcBorders>
              <w:top w:val="single" w:sz="6" w:space="0" w:color="000000"/>
              <w:left w:val="single" w:sz="6" w:space="0" w:color="000000"/>
              <w:bottom w:val="single" w:sz="6" w:space="0" w:color="000000"/>
              <w:right w:val="single" w:sz="6" w:space="0" w:color="000000"/>
            </w:tcBorders>
          </w:tcPr>
          <w:p w14:paraId="5D8B5E12" w14:textId="77777777" w:rsidR="001361CD" w:rsidRDefault="001361CD" w:rsidP="001361CD">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46A4B8F9" w14:textId="77777777" w:rsidR="001361CD" w:rsidRDefault="001361CD" w:rsidP="001361CD">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858F988" w14:textId="77777777" w:rsidR="001361CD" w:rsidRDefault="001361CD" w:rsidP="001361CD">
            <w:pPr>
              <w:pStyle w:val="TAC"/>
            </w:pPr>
            <w:r>
              <w:t>3-42</w:t>
            </w:r>
          </w:p>
        </w:tc>
      </w:tr>
      <w:tr w:rsidR="001361CD" w14:paraId="7654DED7"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6EF1157" w14:textId="77777777" w:rsidR="001361CD" w:rsidRDefault="001361CD" w:rsidP="001361CD">
            <w:pPr>
              <w:pStyle w:val="TAL"/>
              <w:rPr>
                <w:lang w:eastAsia="zh-CN"/>
              </w:rPr>
            </w:pPr>
            <w:r>
              <w:rPr>
                <w:lang w:eastAsia="zh-CN"/>
              </w:rPr>
              <w:t>48</w:t>
            </w:r>
          </w:p>
        </w:tc>
        <w:tc>
          <w:tcPr>
            <w:tcW w:w="2835" w:type="dxa"/>
            <w:gridSpan w:val="2"/>
            <w:tcBorders>
              <w:top w:val="single" w:sz="6" w:space="0" w:color="000000"/>
              <w:left w:val="single" w:sz="6" w:space="0" w:color="000000"/>
              <w:bottom w:val="single" w:sz="6" w:space="0" w:color="000000"/>
              <w:right w:val="single" w:sz="6" w:space="0" w:color="000000"/>
            </w:tcBorders>
          </w:tcPr>
          <w:p w14:paraId="6C78FF5C" w14:textId="77777777" w:rsidR="001361CD" w:rsidRDefault="001361CD" w:rsidP="001361CD">
            <w:pPr>
              <w:pStyle w:val="TAL"/>
            </w:pPr>
            <w:r w:rsidRPr="00CC0C94">
              <w:t>Additional information requested</w:t>
            </w:r>
          </w:p>
        </w:tc>
        <w:tc>
          <w:tcPr>
            <w:tcW w:w="3119" w:type="dxa"/>
            <w:gridSpan w:val="2"/>
            <w:tcBorders>
              <w:top w:val="single" w:sz="6" w:space="0" w:color="000000"/>
              <w:left w:val="single" w:sz="6" w:space="0" w:color="000000"/>
              <w:bottom w:val="single" w:sz="6" w:space="0" w:color="000000"/>
              <w:right w:val="single" w:sz="6" w:space="0" w:color="000000"/>
            </w:tcBorders>
          </w:tcPr>
          <w:p w14:paraId="78E95492" w14:textId="77777777" w:rsidR="001361CD" w:rsidRPr="00CC0C94" w:rsidRDefault="001361CD" w:rsidP="001361CD">
            <w:pPr>
              <w:pStyle w:val="TAL"/>
            </w:pPr>
            <w:r w:rsidRPr="00CC0C94">
              <w:t>Additional information requested</w:t>
            </w:r>
          </w:p>
          <w:p w14:paraId="2A5E5176" w14:textId="77777777" w:rsidR="001361CD" w:rsidRDefault="001361CD" w:rsidP="001361CD">
            <w:pPr>
              <w:pStyle w:val="TAL"/>
            </w:pPr>
            <w:r>
              <w:t>9.11.3.12A</w:t>
            </w:r>
          </w:p>
        </w:tc>
        <w:tc>
          <w:tcPr>
            <w:tcW w:w="1134" w:type="dxa"/>
            <w:gridSpan w:val="2"/>
            <w:tcBorders>
              <w:top w:val="single" w:sz="6" w:space="0" w:color="000000"/>
              <w:left w:val="single" w:sz="6" w:space="0" w:color="000000"/>
              <w:bottom w:val="single" w:sz="6" w:space="0" w:color="000000"/>
              <w:right w:val="single" w:sz="6" w:space="0" w:color="000000"/>
            </w:tcBorders>
          </w:tcPr>
          <w:p w14:paraId="7F67EF69" w14:textId="77777777" w:rsidR="001361CD" w:rsidRDefault="001361CD" w:rsidP="001361C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1587D4A" w14:textId="77777777" w:rsidR="001361CD" w:rsidRDefault="001361CD" w:rsidP="001361CD">
            <w:pPr>
              <w:pStyle w:val="TAC"/>
            </w:pPr>
            <w:r w:rsidRPr="00CC0C94">
              <w:t>T</w:t>
            </w:r>
            <w:r>
              <w:t>L</w:t>
            </w: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4ACB5A52" w14:textId="77777777" w:rsidR="001361CD" w:rsidRDefault="001361CD" w:rsidP="001361CD">
            <w:pPr>
              <w:pStyle w:val="TAC"/>
            </w:pPr>
            <w:r>
              <w:t>3</w:t>
            </w:r>
          </w:p>
        </w:tc>
      </w:tr>
      <w:tr w:rsidR="001361CD" w14:paraId="61551FF7"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F5E341" w14:textId="77777777" w:rsidR="001361CD" w:rsidRDefault="001361CD" w:rsidP="001361CD">
            <w:pPr>
              <w:pStyle w:val="TAL"/>
              <w:rPr>
                <w:lang w:eastAsia="zh-CN"/>
              </w:rPr>
            </w:pPr>
            <w:r>
              <w:rPr>
                <w:lang w:eastAsia="zh-CN"/>
              </w:rPr>
              <w:t>1A</w:t>
            </w:r>
          </w:p>
        </w:tc>
        <w:tc>
          <w:tcPr>
            <w:tcW w:w="2835" w:type="dxa"/>
            <w:gridSpan w:val="2"/>
            <w:tcBorders>
              <w:top w:val="single" w:sz="6" w:space="0" w:color="000000"/>
              <w:left w:val="single" w:sz="6" w:space="0" w:color="000000"/>
              <w:bottom w:val="single" w:sz="6" w:space="0" w:color="000000"/>
              <w:right w:val="single" w:sz="6" w:space="0" w:color="000000"/>
            </w:tcBorders>
          </w:tcPr>
          <w:p w14:paraId="641C05E9" w14:textId="77777777" w:rsidR="001361CD" w:rsidRDefault="001361CD" w:rsidP="001361CD">
            <w:pPr>
              <w:pStyle w:val="TAL"/>
            </w:pPr>
            <w:r>
              <w:t>Request</w:t>
            </w:r>
            <w:r w:rsidRPr="00DC549F">
              <w:t>ed WUS assistance information</w:t>
            </w:r>
          </w:p>
        </w:tc>
        <w:tc>
          <w:tcPr>
            <w:tcW w:w="3119" w:type="dxa"/>
            <w:gridSpan w:val="2"/>
            <w:tcBorders>
              <w:top w:val="single" w:sz="6" w:space="0" w:color="000000"/>
              <w:left w:val="single" w:sz="6" w:space="0" w:color="000000"/>
              <w:bottom w:val="single" w:sz="6" w:space="0" w:color="000000"/>
              <w:right w:val="single" w:sz="6" w:space="0" w:color="000000"/>
            </w:tcBorders>
          </w:tcPr>
          <w:p w14:paraId="221B988F" w14:textId="77777777" w:rsidR="001361CD" w:rsidRPr="00CC0C94" w:rsidRDefault="001361CD" w:rsidP="001361CD">
            <w:pPr>
              <w:pStyle w:val="TAL"/>
            </w:pPr>
            <w:r w:rsidRPr="00DC549F">
              <w:t>WUS assistance information</w:t>
            </w:r>
          </w:p>
          <w:p w14:paraId="17B8626B" w14:textId="77777777" w:rsidR="001361CD" w:rsidRDefault="001361CD" w:rsidP="001361CD">
            <w:pPr>
              <w:pStyle w:val="TAL"/>
            </w:pPr>
            <w:r>
              <w:t>9.11.3.71</w:t>
            </w:r>
          </w:p>
        </w:tc>
        <w:tc>
          <w:tcPr>
            <w:tcW w:w="1134" w:type="dxa"/>
            <w:gridSpan w:val="2"/>
            <w:tcBorders>
              <w:top w:val="single" w:sz="6" w:space="0" w:color="000000"/>
              <w:left w:val="single" w:sz="6" w:space="0" w:color="000000"/>
              <w:bottom w:val="single" w:sz="6" w:space="0" w:color="000000"/>
              <w:right w:val="single" w:sz="6" w:space="0" w:color="000000"/>
            </w:tcBorders>
          </w:tcPr>
          <w:p w14:paraId="17A46CC1" w14:textId="77777777" w:rsidR="001361CD" w:rsidRDefault="001361CD" w:rsidP="001361CD">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19ECDF57" w14:textId="77777777" w:rsidR="001361CD" w:rsidRDefault="001361CD" w:rsidP="001361CD">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F40BB10" w14:textId="77777777" w:rsidR="001361CD" w:rsidRDefault="001361CD" w:rsidP="001361CD">
            <w:pPr>
              <w:pStyle w:val="TAC"/>
            </w:pPr>
            <w:r>
              <w:t>3-n</w:t>
            </w:r>
          </w:p>
        </w:tc>
      </w:tr>
      <w:tr w:rsidR="001361CD" w14:paraId="4DE91314" w14:textId="77777777" w:rsidTr="001361C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9B827B1" w14:textId="77777777" w:rsidR="001361CD" w:rsidRPr="00215B69" w:rsidRDefault="001361CD" w:rsidP="001361CD">
            <w:pPr>
              <w:pStyle w:val="TAL"/>
              <w:rPr>
                <w:highlight w:val="yellow"/>
                <w:lang w:eastAsia="zh-CN"/>
              </w:rPr>
            </w:pPr>
            <w:r>
              <w:rPr>
                <w:lang w:eastAsia="zh-CN"/>
              </w:rPr>
              <w:t>A-</w:t>
            </w:r>
          </w:p>
        </w:tc>
        <w:tc>
          <w:tcPr>
            <w:tcW w:w="2835" w:type="dxa"/>
            <w:gridSpan w:val="2"/>
            <w:tcBorders>
              <w:top w:val="single" w:sz="6" w:space="0" w:color="000000"/>
              <w:left w:val="single" w:sz="6" w:space="0" w:color="000000"/>
              <w:bottom w:val="single" w:sz="6" w:space="0" w:color="000000"/>
              <w:right w:val="single" w:sz="6" w:space="0" w:color="000000"/>
            </w:tcBorders>
          </w:tcPr>
          <w:p w14:paraId="48D7666D" w14:textId="77777777" w:rsidR="001361CD" w:rsidRDefault="001361CD" w:rsidP="001361CD">
            <w:pPr>
              <w:pStyle w:val="TAL"/>
            </w:pPr>
            <w:r>
              <w:t>N5GC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0A813520" w14:textId="77777777" w:rsidR="001361CD" w:rsidRPr="00CC0C94" w:rsidRDefault="001361CD" w:rsidP="001361CD">
            <w:pPr>
              <w:pStyle w:val="TAL"/>
            </w:pPr>
            <w:r>
              <w:t>N5GC indication</w:t>
            </w:r>
          </w:p>
          <w:p w14:paraId="19DFB1B8" w14:textId="77777777" w:rsidR="001361CD" w:rsidRPr="00DC549F" w:rsidRDefault="001361CD" w:rsidP="001361CD">
            <w:pPr>
              <w:pStyle w:val="TAL"/>
            </w:pPr>
            <w:r>
              <w:t>9.11.3.72</w:t>
            </w:r>
          </w:p>
        </w:tc>
        <w:tc>
          <w:tcPr>
            <w:tcW w:w="1134" w:type="dxa"/>
            <w:gridSpan w:val="2"/>
            <w:tcBorders>
              <w:top w:val="single" w:sz="6" w:space="0" w:color="000000"/>
              <w:left w:val="single" w:sz="6" w:space="0" w:color="000000"/>
              <w:bottom w:val="single" w:sz="6" w:space="0" w:color="000000"/>
              <w:right w:val="single" w:sz="6" w:space="0" w:color="000000"/>
            </w:tcBorders>
          </w:tcPr>
          <w:p w14:paraId="35B18FF3" w14:textId="77777777" w:rsidR="001361CD" w:rsidRDefault="001361CD" w:rsidP="001361C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7EC2847" w14:textId="77777777" w:rsidR="001361CD" w:rsidRDefault="001361CD" w:rsidP="001361CD">
            <w:pPr>
              <w:pStyle w:val="TAC"/>
            </w:pPr>
            <w:r w:rsidRPr="00CC0C94">
              <w:t>T</w:t>
            </w:r>
          </w:p>
        </w:tc>
        <w:tc>
          <w:tcPr>
            <w:tcW w:w="851" w:type="dxa"/>
            <w:gridSpan w:val="2"/>
            <w:tcBorders>
              <w:top w:val="single" w:sz="6" w:space="0" w:color="000000"/>
              <w:left w:val="single" w:sz="6" w:space="0" w:color="000000"/>
              <w:bottom w:val="single" w:sz="6" w:space="0" w:color="000000"/>
              <w:right w:val="single" w:sz="6" w:space="0" w:color="000000"/>
            </w:tcBorders>
          </w:tcPr>
          <w:p w14:paraId="39D2252D" w14:textId="77777777" w:rsidR="001361CD" w:rsidRDefault="001361CD" w:rsidP="001361CD">
            <w:pPr>
              <w:pStyle w:val="TAC"/>
            </w:pPr>
            <w:r>
              <w:t>1</w:t>
            </w:r>
          </w:p>
        </w:tc>
      </w:tr>
      <w:tr w:rsidR="001361CD" w14:paraId="5D54245E" w14:textId="77777777" w:rsidTr="001361CD">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18DB70B" w14:textId="77777777" w:rsidR="001361CD" w:rsidRDefault="001361CD" w:rsidP="001361CD">
            <w:pPr>
              <w:pStyle w:val="TAL"/>
              <w:rPr>
                <w:lang w:eastAsia="zh-CN"/>
              </w:rPr>
            </w:pPr>
            <w:r>
              <w:rPr>
                <w:lang w:eastAsia="zh-CN"/>
              </w:rPr>
              <w:t>30</w:t>
            </w:r>
          </w:p>
        </w:tc>
        <w:tc>
          <w:tcPr>
            <w:tcW w:w="2835" w:type="dxa"/>
            <w:gridSpan w:val="2"/>
            <w:tcBorders>
              <w:top w:val="single" w:sz="6" w:space="0" w:color="000000"/>
              <w:left w:val="single" w:sz="6" w:space="0" w:color="000000"/>
              <w:bottom w:val="single" w:sz="6" w:space="0" w:color="000000"/>
              <w:right w:val="single" w:sz="6" w:space="0" w:color="000000"/>
            </w:tcBorders>
          </w:tcPr>
          <w:p w14:paraId="34B3CD21" w14:textId="77777777" w:rsidR="001361CD" w:rsidRDefault="001361CD" w:rsidP="001361CD">
            <w:pPr>
              <w:pStyle w:val="TAL"/>
            </w:pPr>
            <w:r w:rsidRPr="005E142F">
              <w:t xml:space="preserve">Requested </w:t>
            </w:r>
            <w:r>
              <w:t>NB-N1 mode</w:t>
            </w:r>
            <w:r w:rsidRPr="005E142F">
              <w:t xml:space="preserve">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70D1444D" w14:textId="77777777" w:rsidR="001361CD" w:rsidRPr="001A2D6F" w:rsidRDefault="001361CD" w:rsidP="001361CD">
            <w:pPr>
              <w:pStyle w:val="TAL"/>
              <w:rPr>
                <w:lang w:val="fr-FR"/>
              </w:rPr>
            </w:pPr>
            <w:r w:rsidRPr="001A2D6F">
              <w:rPr>
                <w:lang w:val="fr-FR"/>
              </w:rPr>
              <w:t>NB-N1 mode DRX parameters</w:t>
            </w:r>
          </w:p>
          <w:p w14:paraId="27363719" w14:textId="77777777" w:rsidR="001361CD" w:rsidRPr="001A2D6F" w:rsidRDefault="001361CD" w:rsidP="001361CD">
            <w:pPr>
              <w:pStyle w:val="TAL"/>
              <w:rPr>
                <w:lang w:val="fr-FR"/>
              </w:rPr>
            </w:pPr>
            <w:r>
              <w:rPr>
                <w:lang w:val="fr-FR"/>
              </w:rPr>
              <w:t>9.11.3.73</w:t>
            </w:r>
          </w:p>
        </w:tc>
        <w:tc>
          <w:tcPr>
            <w:tcW w:w="1134" w:type="dxa"/>
            <w:gridSpan w:val="2"/>
            <w:tcBorders>
              <w:top w:val="single" w:sz="6" w:space="0" w:color="000000"/>
              <w:left w:val="single" w:sz="6" w:space="0" w:color="000000"/>
              <w:bottom w:val="single" w:sz="6" w:space="0" w:color="000000"/>
              <w:right w:val="single" w:sz="6" w:space="0" w:color="000000"/>
            </w:tcBorders>
          </w:tcPr>
          <w:p w14:paraId="65EC725A" w14:textId="77777777" w:rsidR="001361CD" w:rsidRPr="00CC0C94" w:rsidRDefault="001361CD" w:rsidP="001361CD">
            <w:pPr>
              <w:pStyle w:val="TAC"/>
            </w:pPr>
            <w:r w:rsidRPr="005E142F">
              <w:t>O</w:t>
            </w:r>
          </w:p>
        </w:tc>
        <w:tc>
          <w:tcPr>
            <w:tcW w:w="851" w:type="dxa"/>
            <w:gridSpan w:val="2"/>
            <w:tcBorders>
              <w:top w:val="single" w:sz="6" w:space="0" w:color="000000"/>
              <w:left w:val="single" w:sz="6" w:space="0" w:color="000000"/>
              <w:bottom w:val="single" w:sz="6" w:space="0" w:color="000000"/>
              <w:right w:val="single" w:sz="6" w:space="0" w:color="000000"/>
            </w:tcBorders>
          </w:tcPr>
          <w:p w14:paraId="3AEBD058" w14:textId="77777777" w:rsidR="001361CD" w:rsidRPr="00CC0C94" w:rsidRDefault="001361CD" w:rsidP="001361CD">
            <w:pPr>
              <w:pStyle w:val="TAC"/>
            </w:pPr>
            <w:r w:rsidRPr="005E142F">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3A49E28" w14:textId="77777777" w:rsidR="001361CD" w:rsidRDefault="001361CD" w:rsidP="001361CD">
            <w:pPr>
              <w:pStyle w:val="TAC"/>
            </w:pPr>
            <w:r w:rsidRPr="005E142F">
              <w:t>3</w:t>
            </w:r>
          </w:p>
        </w:tc>
      </w:tr>
      <w:tr w:rsidR="001361CD" w14:paraId="0075ADD7" w14:textId="77777777" w:rsidTr="001361CD">
        <w:trPr>
          <w:gridBefore w:val="1"/>
          <w:wBefore w:w="36" w:type="dxa"/>
          <w:cantSplit/>
          <w:jc w:val="center"/>
          <w:ins w:id="162" w:author="Yanchao_0925" w:date="2020-09-25T18:54:00Z"/>
        </w:trPr>
        <w:tc>
          <w:tcPr>
            <w:tcW w:w="567" w:type="dxa"/>
            <w:gridSpan w:val="2"/>
            <w:tcBorders>
              <w:top w:val="single" w:sz="6" w:space="0" w:color="000000"/>
              <w:left w:val="single" w:sz="6" w:space="0" w:color="000000"/>
              <w:bottom w:val="single" w:sz="6" w:space="0" w:color="000000"/>
              <w:right w:val="single" w:sz="6" w:space="0" w:color="000000"/>
            </w:tcBorders>
          </w:tcPr>
          <w:p w14:paraId="649DAFAB" w14:textId="770DC73D" w:rsidR="001361CD" w:rsidRDefault="001361CD" w:rsidP="001361CD">
            <w:pPr>
              <w:pStyle w:val="TAL"/>
              <w:rPr>
                <w:ins w:id="163" w:author="Yanchao_0925" w:date="2020-09-25T18:54:00Z"/>
                <w:lang w:eastAsia="zh-CN"/>
              </w:rPr>
            </w:pPr>
            <w:ins w:id="164" w:author="Yanchao_0925" w:date="2020-09-25T18:54:00Z">
              <w:r>
                <w:t>xx</w:t>
              </w:r>
            </w:ins>
          </w:p>
        </w:tc>
        <w:tc>
          <w:tcPr>
            <w:tcW w:w="2835" w:type="dxa"/>
            <w:gridSpan w:val="2"/>
            <w:tcBorders>
              <w:top w:val="single" w:sz="6" w:space="0" w:color="000000"/>
              <w:left w:val="single" w:sz="6" w:space="0" w:color="000000"/>
              <w:bottom w:val="single" w:sz="6" w:space="0" w:color="000000"/>
              <w:right w:val="single" w:sz="6" w:space="0" w:color="000000"/>
            </w:tcBorders>
          </w:tcPr>
          <w:p w14:paraId="1069174E" w14:textId="3C9D9DF5" w:rsidR="001361CD" w:rsidRPr="005E142F" w:rsidRDefault="001361CD" w:rsidP="001361CD">
            <w:pPr>
              <w:pStyle w:val="TAL"/>
              <w:rPr>
                <w:ins w:id="165" w:author="Yanchao_0925" w:date="2020-09-25T18:54:00Z"/>
              </w:rPr>
            </w:pPr>
            <w:ins w:id="166" w:author="Yanchao_0925" w:date="2020-09-25T18:54:00Z">
              <w:r>
                <w:t>Additional r</w:t>
              </w:r>
              <w:r w:rsidRPr="00CE60D4">
                <w:t>equested NSSAI</w:t>
              </w:r>
            </w:ins>
          </w:p>
        </w:tc>
        <w:tc>
          <w:tcPr>
            <w:tcW w:w="3119" w:type="dxa"/>
            <w:gridSpan w:val="2"/>
            <w:tcBorders>
              <w:top w:val="single" w:sz="6" w:space="0" w:color="000000"/>
              <w:left w:val="single" w:sz="6" w:space="0" w:color="000000"/>
              <w:bottom w:val="single" w:sz="6" w:space="0" w:color="000000"/>
              <w:right w:val="single" w:sz="6" w:space="0" w:color="000000"/>
            </w:tcBorders>
          </w:tcPr>
          <w:p w14:paraId="0E935C3A" w14:textId="77777777" w:rsidR="001361CD" w:rsidRPr="00CE60D4" w:rsidRDefault="001361CD" w:rsidP="001361CD">
            <w:pPr>
              <w:pStyle w:val="TAL"/>
              <w:rPr>
                <w:ins w:id="167" w:author="Yanchao_0925" w:date="2020-09-25T18:54:00Z"/>
              </w:rPr>
            </w:pPr>
            <w:ins w:id="168" w:author="Yanchao_0925" w:date="2020-09-25T18:54:00Z">
              <w:r w:rsidRPr="00CE60D4">
                <w:t>NSSAI</w:t>
              </w:r>
            </w:ins>
          </w:p>
          <w:p w14:paraId="2AAFB932" w14:textId="4645C2E9" w:rsidR="001361CD" w:rsidRPr="001A2D6F" w:rsidRDefault="001361CD" w:rsidP="001361CD">
            <w:pPr>
              <w:pStyle w:val="TAL"/>
              <w:rPr>
                <w:ins w:id="169" w:author="Yanchao_0925" w:date="2020-09-25T18:54:00Z"/>
                <w:lang w:val="fr-FR"/>
              </w:rPr>
            </w:pPr>
            <w:ins w:id="170" w:author="Yanchao_0925" w:date="2020-09-25T18:54:00Z">
              <w:r w:rsidRPr="00CE60D4">
                <w:t>9.11.3.3</w:t>
              </w:r>
              <w:r>
                <w:t>7</w:t>
              </w:r>
            </w:ins>
          </w:p>
        </w:tc>
        <w:tc>
          <w:tcPr>
            <w:tcW w:w="1134" w:type="dxa"/>
            <w:gridSpan w:val="2"/>
            <w:tcBorders>
              <w:top w:val="single" w:sz="6" w:space="0" w:color="000000"/>
              <w:left w:val="single" w:sz="6" w:space="0" w:color="000000"/>
              <w:bottom w:val="single" w:sz="6" w:space="0" w:color="000000"/>
              <w:right w:val="single" w:sz="6" w:space="0" w:color="000000"/>
            </w:tcBorders>
          </w:tcPr>
          <w:p w14:paraId="32606CEF" w14:textId="7D533411" w:rsidR="001361CD" w:rsidRPr="005E142F" w:rsidRDefault="001361CD" w:rsidP="001361CD">
            <w:pPr>
              <w:pStyle w:val="TAC"/>
              <w:rPr>
                <w:ins w:id="171" w:author="Yanchao_0925" w:date="2020-09-25T18:54:00Z"/>
              </w:rPr>
            </w:pPr>
            <w:ins w:id="172" w:author="Yanchao_0925" w:date="2020-09-25T18:54:00Z">
              <w:r w:rsidRPr="005F7EB0">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383FE863" w14:textId="7C015EB1" w:rsidR="001361CD" w:rsidRPr="005E142F" w:rsidRDefault="001361CD" w:rsidP="001361CD">
            <w:pPr>
              <w:pStyle w:val="TAC"/>
              <w:rPr>
                <w:ins w:id="173" w:author="Yanchao_0925" w:date="2020-09-25T18:54:00Z"/>
              </w:rPr>
            </w:pPr>
            <w:ins w:id="174" w:author="Yanchao_0925" w:date="2020-09-25T18:54:00Z">
              <w:r w:rsidRPr="005F7EB0">
                <w:t>TLV</w:t>
              </w:r>
            </w:ins>
          </w:p>
        </w:tc>
        <w:tc>
          <w:tcPr>
            <w:tcW w:w="851" w:type="dxa"/>
            <w:gridSpan w:val="2"/>
            <w:tcBorders>
              <w:top w:val="single" w:sz="6" w:space="0" w:color="000000"/>
              <w:left w:val="single" w:sz="6" w:space="0" w:color="000000"/>
              <w:bottom w:val="single" w:sz="6" w:space="0" w:color="000000"/>
              <w:right w:val="single" w:sz="6" w:space="0" w:color="000000"/>
            </w:tcBorders>
          </w:tcPr>
          <w:p w14:paraId="06C2F675" w14:textId="5B9AA981" w:rsidR="001361CD" w:rsidRPr="005E142F" w:rsidRDefault="001361CD" w:rsidP="001361CD">
            <w:pPr>
              <w:pStyle w:val="TAC"/>
              <w:rPr>
                <w:ins w:id="175" w:author="Yanchao_0925" w:date="2020-09-25T18:54:00Z"/>
              </w:rPr>
            </w:pPr>
            <w:ins w:id="176" w:author="Yanchao_0925" w:date="2020-09-25T18:54:00Z">
              <w:r w:rsidRPr="005F7EB0">
                <w:t>4-74</w:t>
              </w:r>
            </w:ins>
          </w:p>
        </w:tc>
      </w:tr>
    </w:tbl>
    <w:p w14:paraId="2C71BFB5" w14:textId="77777777" w:rsidR="001361CD" w:rsidRDefault="001361CD" w:rsidP="001361CD">
      <w:pPr>
        <w:jc w:val="center"/>
        <w:rPr>
          <w:noProof/>
          <w:highlight w:val="yellow"/>
        </w:rPr>
      </w:pPr>
      <w:r w:rsidRPr="004609DA">
        <w:rPr>
          <w:noProof/>
          <w:highlight w:val="yellow"/>
        </w:rPr>
        <w:t xml:space="preserve">****** </w:t>
      </w:r>
      <w:r>
        <w:rPr>
          <w:noProof/>
          <w:highlight w:val="yellow"/>
        </w:rPr>
        <w:t>Next</w:t>
      </w:r>
      <w:r w:rsidRPr="004609DA">
        <w:rPr>
          <w:noProof/>
          <w:highlight w:val="yellow"/>
        </w:rPr>
        <w:t xml:space="preserve"> CHANGE ******</w:t>
      </w:r>
    </w:p>
    <w:p w14:paraId="2B4EACFB" w14:textId="152330E9" w:rsidR="001361CD" w:rsidRDefault="001361CD" w:rsidP="001361CD">
      <w:pPr>
        <w:pStyle w:val="4"/>
        <w:rPr>
          <w:ins w:id="177" w:author="Yanchao_0925" w:date="2020-09-25T18:55:00Z"/>
          <w:lang w:val="en-US" w:eastAsia="ko-KR"/>
        </w:rPr>
      </w:pPr>
      <w:bookmarkStart w:id="178" w:name="_Hlk51952504"/>
      <w:bookmarkStart w:id="179" w:name="_Toc20232903"/>
      <w:bookmarkStart w:id="180" w:name="_Toc27747007"/>
      <w:bookmarkStart w:id="181" w:name="_Toc36213191"/>
      <w:bookmarkStart w:id="182" w:name="_Toc36657368"/>
      <w:bookmarkStart w:id="183" w:name="_Toc45287033"/>
      <w:ins w:id="184" w:author="Yanchao_0925" w:date="2020-09-25T18:55:00Z">
        <w:r>
          <w:t>8.2.6</w:t>
        </w:r>
        <w:r w:rsidRPr="00440029">
          <w:rPr>
            <w:rFonts w:hint="eastAsia"/>
            <w:lang w:eastAsia="ko-KR"/>
          </w:rPr>
          <w:t>.</w:t>
        </w:r>
        <w:bookmarkEnd w:id="178"/>
        <w:r>
          <w:rPr>
            <w:lang w:eastAsia="ko-KR"/>
          </w:rPr>
          <w:t>x</w:t>
        </w:r>
        <w:r>
          <w:rPr>
            <w:lang w:val="en-US" w:eastAsia="ko-KR"/>
          </w:rPr>
          <w:tab/>
          <w:t xml:space="preserve">Additional </w:t>
        </w:r>
        <w:r>
          <w:t>r</w:t>
        </w:r>
        <w:r w:rsidRPr="00F204AD">
          <w:t>equested NSSAI</w:t>
        </w:r>
        <w:bookmarkEnd w:id="179"/>
        <w:bookmarkEnd w:id="180"/>
        <w:bookmarkEnd w:id="181"/>
        <w:bookmarkEnd w:id="182"/>
        <w:bookmarkEnd w:id="183"/>
      </w:ins>
    </w:p>
    <w:p w14:paraId="610335A5" w14:textId="3DB71314" w:rsidR="001361CD" w:rsidRDefault="001361CD" w:rsidP="001361CD">
      <w:ins w:id="185" w:author="Yanchao_0925" w:date="2020-09-25T18:55:00Z">
        <w:r>
          <w:t>T</w:t>
        </w:r>
        <w:r w:rsidRPr="00D367ED">
          <w:t>his IE</w:t>
        </w:r>
        <w:r>
          <w:t xml:space="preserve"> shall be included by the UE when </w:t>
        </w:r>
      </w:ins>
      <w:ins w:id="186" w:author="Yanchao_0925" w:date="2020-09-25T18:56:00Z">
        <w:r>
          <w:t>the UE wants to request the NSSAI included the pending NSSAI</w:t>
        </w:r>
      </w:ins>
      <w:ins w:id="187" w:author="Yanchao_0925" w:date="2020-09-25T18:55:00Z">
        <w:r>
          <w:t>.</w:t>
        </w:r>
      </w:ins>
    </w:p>
    <w:p w14:paraId="14468390" w14:textId="77777777" w:rsidR="001361CD" w:rsidRDefault="001361CD" w:rsidP="001361CD">
      <w:pPr>
        <w:jc w:val="center"/>
        <w:rPr>
          <w:noProof/>
          <w:highlight w:val="yellow"/>
        </w:rPr>
      </w:pPr>
      <w:r w:rsidRPr="004609DA">
        <w:rPr>
          <w:noProof/>
          <w:highlight w:val="yellow"/>
        </w:rPr>
        <w:t xml:space="preserve">****** </w:t>
      </w:r>
      <w:r>
        <w:rPr>
          <w:noProof/>
          <w:highlight w:val="yellow"/>
        </w:rPr>
        <w:t>Next</w:t>
      </w:r>
      <w:r w:rsidRPr="004609DA">
        <w:rPr>
          <w:noProof/>
          <w:highlight w:val="yellow"/>
        </w:rPr>
        <w:t xml:space="preserve"> CHANGE ******</w:t>
      </w:r>
    </w:p>
    <w:p w14:paraId="2940CBA0" w14:textId="77777777" w:rsidR="001361CD" w:rsidRDefault="001361CD" w:rsidP="001361CD">
      <w:pPr>
        <w:pStyle w:val="4"/>
        <w:rPr>
          <w:lang w:val="en-US" w:eastAsia="ko-KR"/>
        </w:rPr>
      </w:pPr>
      <w:bookmarkStart w:id="188" w:name="_Toc20232932"/>
      <w:bookmarkStart w:id="189" w:name="_Toc27747038"/>
      <w:bookmarkStart w:id="190" w:name="_Toc36213225"/>
      <w:bookmarkStart w:id="191" w:name="_Toc36657402"/>
      <w:bookmarkStart w:id="192" w:name="_Toc45287068"/>
      <w:r>
        <w:t>8.2.7</w:t>
      </w:r>
      <w:r>
        <w:rPr>
          <w:rFonts w:hint="eastAsia"/>
          <w:lang w:eastAsia="ko-KR"/>
        </w:rPr>
        <w:t>.5</w:t>
      </w:r>
      <w:r>
        <w:rPr>
          <w:lang w:val="en-US" w:eastAsia="ko-KR"/>
        </w:rPr>
        <w:tab/>
      </w:r>
      <w:r w:rsidRPr="00F204AD">
        <w:t>Allowed NSSAI</w:t>
      </w:r>
      <w:bookmarkEnd w:id="188"/>
      <w:bookmarkEnd w:id="189"/>
      <w:bookmarkEnd w:id="190"/>
      <w:bookmarkEnd w:id="191"/>
      <w:bookmarkEnd w:id="192"/>
    </w:p>
    <w:p w14:paraId="35D08195" w14:textId="77777777" w:rsidR="001361CD" w:rsidRDefault="001361CD" w:rsidP="001361CD">
      <w:r>
        <w:t>This IE shall be included:</w:t>
      </w:r>
    </w:p>
    <w:p w14:paraId="1B07FD69" w14:textId="77777777" w:rsidR="001361CD" w:rsidRDefault="001361CD" w:rsidP="001361CD">
      <w:pPr>
        <w:pStyle w:val="B1"/>
        <w:rPr>
          <w:lang w:eastAsia="zh-CN"/>
        </w:rPr>
      </w:pPr>
      <w:r>
        <w:t>a</w:t>
      </w:r>
      <w:r>
        <w:rPr>
          <w:rFonts w:hint="eastAsia"/>
          <w:lang w:eastAsia="zh-CN"/>
        </w:rPr>
        <w:t>)</w:t>
      </w:r>
      <w:r>
        <w:rPr>
          <w:rFonts w:hint="eastAsia"/>
          <w:lang w:eastAsia="zh-CN"/>
        </w:rPr>
        <w:tab/>
      </w:r>
      <w:r>
        <w:rPr>
          <w:lang w:eastAsia="zh-CN"/>
        </w:rPr>
        <w:t>if:</w:t>
      </w:r>
    </w:p>
    <w:p w14:paraId="1C91552D" w14:textId="77777777" w:rsidR="001361CD" w:rsidRPr="0037345C" w:rsidRDefault="001361CD" w:rsidP="001361CD">
      <w:pPr>
        <w:pStyle w:val="B2"/>
      </w:pPr>
      <w:r>
        <w:t>1)</w:t>
      </w:r>
      <w:r>
        <w:tab/>
        <w:t>one or more S-NSSAIs in the requested NSSAI of the REGISTRATION REQUEST message are allowed by the AMF for a network not supporting NSSAA;</w:t>
      </w:r>
    </w:p>
    <w:p w14:paraId="0E7D6363" w14:textId="77777777" w:rsidR="001361CD" w:rsidRDefault="001361CD" w:rsidP="001361CD">
      <w:pPr>
        <w:pStyle w:val="B2"/>
      </w:pPr>
      <w:r>
        <w:rPr>
          <w:lang w:eastAsia="zh-CN"/>
        </w:rPr>
        <w:t>2</w:t>
      </w:r>
      <w:r>
        <w:rPr>
          <w:rFonts w:hint="eastAsia"/>
          <w:lang w:eastAsia="zh-CN"/>
        </w:rPr>
        <w:t>)</w:t>
      </w:r>
      <w:r>
        <w:rPr>
          <w:rFonts w:hint="eastAsia"/>
          <w:lang w:eastAsia="zh-CN"/>
        </w:rPr>
        <w:tab/>
      </w:r>
      <w:r>
        <w:t>one or more S-NSSAIs in the requested NSSAI of the REGISTRATION REQUEST message are not subject to network slice-specific authentication and authorization and are allowed by the AMF; or</w:t>
      </w:r>
    </w:p>
    <w:p w14:paraId="7B5A7DBD" w14:textId="001DBA72" w:rsidR="001361CD" w:rsidRDefault="001361CD" w:rsidP="001361CD">
      <w:pPr>
        <w:pStyle w:val="B2"/>
      </w:pPr>
      <w:r>
        <w:t>3)</w:t>
      </w:r>
      <w:r>
        <w:tab/>
      </w:r>
      <w:r w:rsidRPr="0094228C">
        <w:t xml:space="preserve">the network slice-specific authentication and authorization </w:t>
      </w:r>
      <w:r>
        <w:t xml:space="preserve">has been successfully performed for </w:t>
      </w:r>
      <w:r w:rsidRPr="0094228C">
        <w:t>one or more S-NSSAIs in the requested N</w:t>
      </w:r>
      <w:r>
        <w:t>SSAI</w:t>
      </w:r>
      <w:ins w:id="193" w:author="Yanchao_0925" w:date="2020-09-25T18:58:00Z">
        <w:r>
          <w:t xml:space="preserve"> or the additional requested NSSAI</w:t>
        </w:r>
      </w:ins>
      <w:r>
        <w:t xml:space="preserve"> of the REGISTRATION REQUEST message</w:t>
      </w:r>
      <w:r w:rsidRPr="0094228C">
        <w:t>; or</w:t>
      </w:r>
    </w:p>
    <w:p w14:paraId="5996C561" w14:textId="77777777" w:rsidR="001361CD" w:rsidRDefault="001361CD" w:rsidP="001361CD">
      <w:pPr>
        <w:pStyle w:val="B1"/>
      </w:pPr>
      <w:r>
        <w:t>b)</w:t>
      </w:r>
      <w:r>
        <w:tab/>
        <w:t>if:</w:t>
      </w:r>
    </w:p>
    <w:p w14:paraId="081EEEB0" w14:textId="50775501" w:rsidR="001361CD" w:rsidRDefault="001361CD" w:rsidP="001361CD">
      <w:pPr>
        <w:pStyle w:val="B2"/>
      </w:pPr>
      <w:r>
        <w:t>1)</w:t>
      </w:r>
      <w:r>
        <w:tab/>
      </w:r>
      <w:r w:rsidRPr="0070070F">
        <w:t>the</w:t>
      </w:r>
      <w:r>
        <w:t xml:space="preserve"> </w:t>
      </w:r>
      <w:r w:rsidRPr="00AE5131">
        <w:t>requested NSSAI</w:t>
      </w:r>
      <w:r>
        <w:t xml:space="preserve"> was not included in the </w:t>
      </w:r>
      <w:r w:rsidRPr="00AE5131">
        <w:t>REGISTRATION REQUEST message</w:t>
      </w:r>
      <w:r w:rsidRPr="00B7125B">
        <w:rPr>
          <w:rFonts w:hint="eastAsia"/>
          <w:lang w:eastAsia="zh-CN"/>
        </w:rPr>
        <w:t xml:space="preserve"> or none of the requested NSSAI are </w:t>
      </w:r>
      <w:r>
        <w:rPr>
          <w:lang w:eastAsia="zh-CN"/>
        </w:rPr>
        <w:t>allowed</w:t>
      </w:r>
      <w:ins w:id="194" w:author="Yanchao_0925" w:date="2020-09-25T18:59:00Z">
        <w:r>
          <w:rPr>
            <w:lang w:eastAsia="zh-CN"/>
          </w:rPr>
          <w:t xml:space="preserve"> or none of the additional requested NSSAI are allowed</w:t>
        </w:r>
      </w:ins>
      <w:r>
        <w:rPr>
          <w:lang w:eastAsia="zh-CN"/>
        </w:rPr>
        <w:t>;</w:t>
      </w:r>
    </w:p>
    <w:p w14:paraId="25B77E40" w14:textId="77777777" w:rsidR="001361CD" w:rsidRDefault="001361CD" w:rsidP="001361CD">
      <w:pPr>
        <w:pStyle w:val="B2"/>
      </w:pPr>
      <w:r>
        <w:t>2)</w:t>
      </w:r>
      <w:r>
        <w:tab/>
        <w:t>the network not supporting NSSAA has one or more subscribed S-NSSAIs marked as default that are available; or</w:t>
      </w:r>
    </w:p>
    <w:p w14:paraId="0B732C74" w14:textId="7031E036" w:rsidR="001361CD" w:rsidRDefault="001361CD" w:rsidP="001361CD">
      <w:pPr>
        <w:pStyle w:val="B2"/>
      </w:pPr>
      <w:r>
        <w:t>3)</w:t>
      </w:r>
      <w:r>
        <w:tab/>
        <w:t xml:space="preserve">the network has one or more </w:t>
      </w:r>
      <w:r w:rsidRPr="00AE5131">
        <w:t>subscribed S-NSSAIs</w:t>
      </w:r>
      <w:r>
        <w:t xml:space="preserve"> marked as default which are not subject to network slice-specific authentication and authorization that are available.</w:t>
      </w:r>
    </w:p>
    <w:p w14:paraId="1867777A" w14:textId="77777777" w:rsidR="001361CD" w:rsidRDefault="001361CD" w:rsidP="001361CD">
      <w:pPr>
        <w:jc w:val="center"/>
        <w:rPr>
          <w:noProof/>
          <w:highlight w:val="yellow"/>
        </w:rPr>
      </w:pPr>
      <w:r w:rsidRPr="004609DA">
        <w:rPr>
          <w:noProof/>
          <w:highlight w:val="yellow"/>
        </w:rPr>
        <w:t xml:space="preserve">****** </w:t>
      </w:r>
      <w:r>
        <w:rPr>
          <w:noProof/>
          <w:highlight w:val="yellow"/>
        </w:rPr>
        <w:t>Next</w:t>
      </w:r>
      <w:r w:rsidRPr="004609DA">
        <w:rPr>
          <w:noProof/>
          <w:highlight w:val="yellow"/>
        </w:rPr>
        <w:t xml:space="preserve"> CHANGE ******</w:t>
      </w:r>
    </w:p>
    <w:p w14:paraId="5C7D1164" w14:textId="77777777" w:rsidR="001361CD" w:rsidRDefault="001361CD" w:rsidP="001361CD">
      <w:pPr>
        <w:pStyle w:val="4"/>
        <w:rPr>
          <w:lang w:val="en-US" w:eastAsia="ko-KR"/>
        </w:rPr>
      </w:pPr>
      <w:bookmarkStart w:id="195" w:name="_Toc20232933"/>
      <w:bookmarkStart w:id="196" w:name="_Toc27747039"/>
      <w:bookmarkStart w:id="197" w:name="_Toc36213226"/>
      <w:bookmarkStart w:id="198" w:name="_Toc36657403"/>
      <w:bookmarkStart w:id="199" w:name="_Toc45287069"/>
      <w:r>
        <w:t>8.2.7</w:t>
      </w:r>
      <w:r>
        <w:rPr>
          <w:rFonts w:hint="eastAsia"/>
          <w:lang w:eastAsia="ko-KR"/>
        </w:rPr>
        <w:t>.6</w:t>
      </w:r>
      <w:r>
        <w:rPr>
          <w:lang w:val="en-US" w:eastAsia="ko-KR"/>
        </w:rPr>
        <w:tab/>
      </w:r>
      <w:r w:rsidRPr="00F204AD">
        <w:t>Rejected NSSAI</w:t>
      </w:r>
      <w:bookmarkEnd w:id="195"/>
      <w:bookmarkEnd w:id="196"/>
      <w:bookmarkEnd w:id="197"/>
      <w:bookmarkEnd w:id="198"/>
      <w:bookmarkEnd w:id="199"/>
    </w:p>
    <w:p w14:paraId="45110C75" w14:textId="2BF498C8" w:rsidR="001361CD" w:rsidRDefault="001361CD" w:rsidP="001361CD">
      <w:r w:rsidRPr="00AE5131">
        <w:t xml:space="preserve">The network may include this IE to inform the UE of one or more S-NSSAIs that were included in the requested NSSAI </w:t>
      </w:r>
      <w:ins w:id="200" w:author="Yanchao_0925" w:date="2020-09-25T18:59:00Z">
        <w:r>
          <w:t xml:space="preserve">or the additional requested NSSAI </w:t>
        </w:r>
      </w:ins>
      <w:r>
        <w:t xml:space="preserve">in the REGISTRATION REQUEST message </w:t>
      </w:r>
      <w:r w:rsidRPr="00AE5131">
        <w:t>but were rejected by the network.</w:t>
      </w:r>
    </w:p>
    <w:p w14:paraId="5487D706" w14:textId="77777777" w:rsidR="001361CD" w:rsidRDefault="001361CD" w:rsidP="001361CD">
      <w:pPr>
        <w:jc w:val="center"/>
        <w:rPr>
          <w:noProof/>
          <w:highlight w:val="yellow"/>
        </w:rPr>
      </w:pPr>
      <w:r w:rsidRPr="004609DA">
        <w:rPr>
          <w:noProof/>
          <w:highlight w:val="yellow"/>
        </w:rPr>
        <w:t xml:space="preserve">****** </w:t>
      </w:r>
      <w:r>
        <w:rPr>
          <w:noProof/>
          <w:highlight w:val="yellow"/>
        </w:rPr>
        <w:t>Next</w:t>
      </w:r>
      <w:r w:rsidRPr="004609DA">
        <w:rPr>
          <w:noProof/>
          <w:highlight w:val="yellow"/>
        </w:rPr>
        <w:t xml:space="preserve"> CHANGE ******</w:t>
      </w:r>
    </w:p>
    <w:p w14:paraId="32F5BCD2" w14:textId="77777777" w:rsidR="001361CD" w:rsidRPr="008A6930" w:rsidRDefault="001361CD" w:rsidP="001361CD">
      <w:pPr>
        <w:pStyle w:val="4"/>
        <w:rPr>
          <w:lang w:val="en-US" w:eastAsia="ko-KR"/>
        </w:rPr>
      </w:pPr>
      <w:bookmarkStart w:id="201" w:name="_Toc20232969"/>
      <w:bookmarkStart w:id="202" w:name="_Toc27747077"/>
      <w:bookmarkStart w:id="203" w:name="_Toc36213266"/>
      <w:bookmarkStart w:id="204" w:name="_Toc36657443"/>
      <w:bookmarkStart w:id="205" w:name="_Toc45287111"/>
      <w:r w:rsidRPr="008A6930">
        <w:t>8.2.9.</w:t>
      </w:r>
      <w:r>
        <w:t>5</w:t>
      </w:r>
      <w:r w:rsidRPr="008A6930">
        <w:rPr>
          <w:lang w:val="en-US" w:eastAsia="ko-KR"/>
        </w:rPr>
        <w:tab/>
      </w:r>
      <w:r w:rsidRPr="008A6930">
        <w:t>Rejected NSSAI</w:t>
      </w:r>
      <w:bookmarkEnd w:id="201"/>
      <w:bookmarkEnd w:id="202"/>
      <w:bookmarkEnd w:id="203"/>
      <w:bookmarkEnd w:id="204"/>
      <w:bookmarkEnd w:id="205"/>
    </w:p>
    <w:p w14:paraId="18599956" w14:textId="6479AF09" w:rsidR="001361CD" w:rsidRDefault="001361CD" w:rsidP="001361CD">
      <w:r w:rsidRPr="008A6930">
        <w:t xml:space="preserve">The network may include this IE to inform the UE of </w:t>
      </w:r>
      <w:r>
        <w:t>one or more</w:t>
      </w:r>
      <w:r w:rsidRPr="008A6930">
        <w:t xml:space="preserve"> S-NSSAIs that were included in the requested NSSAI </w:t>
      </w:r>
      <w:ins w:id="206" w:author="Yanchao_0925" w:date="2020-09-25T18:59:00Z">
        <w:r>
          <w:t xml:space="preserve">or the additional requested NSSAI </w:t>
        </w:r>
      </w:ins>
      <w:r w:rsidRPr="008A6930">
        <w:t>in the REGISTRATION REQUEST message but were rejected by the network.</w:t>
      </w:r>
    </w:p>
    <w:p w14:paraId="55B40FE7" w14:textId="77777777" w:rsidR="0098004B" w:rsidRDefault="0098004B" w:rsidP="0098004B">
      <w:pPr>
        <w:jc w:val="center"/>
        <w:rPr>
          <w:noProof/>
          <w:highlight w:val="yellow"/>
        </w:rPr>
      </w:pPr>
      <w:r w:rsidRPr="004609DA">
        <w:rPr>
          <w:noProof/>
          <w:highlight w:val="yellow"/>
        </w:rPr>
        <w:t xml:space="preserve">****** </w:t>
      </w:r>
      <w:r>
        <w:rPr>
          <w:noProof/>
          <w:highlight w:val="yellow"/>
        </w:rPr>
        <w:t>Next</w:t>
      </w:r>
      <w:r w:rsidRPr="004609DA">
        <w:rPr>
          <w:noProof/>
          <w:highlight w:val="yellow"/>
        </w:rPr>
        <w:t xml:space="preserve"> CHANGE ******</w:t>
      </w:r>
    </w:p>
    <w:p w14:paraId="2B3CC73C" w14:textId="77777777" w:rsidR="0098004B" w:rsidRPr="00440029" w:rsidRDefault="0098004B" w:rsidP="001361CD"/>
    <w:p w14:paraId="7BCE4338" w14:textId="77777777" w:rsidR="001361CD" w:rsidRPr="00440029" w:rsidRDefault="001361CD" w:rsidP="001361CD"/>
    <w:p w14:paraId="4AAB8DD2" w14:textId="77777777" w:rsidR="0098004B" w:rsidRDefault="0098004B" w:rsidP="0098004B">
      <w:pPr>
        <w:pStyle w:val="4"/>
      </w:pPr>
      <w:bookmarkStart w:id="207" w:name="_Toc27747385"/>
      <w:bookmarkStart w:id="208" w:name="_Toc36213576"/>
      <w:bookmarkStart w:id="209" w:name="_Toc36657753"/>
      <w:bookmarkStart w:id="210" w:name="_Toc45287428"/>
      <w:r>
        <w:t>9.11.3.37</w:t>
      </w:r>
      <w:r w:rsidRPr="003168A2">
        <w:tab/>
      </w:r>
      <w:r>
        <w:t>NSSAI</w:t>
      </w:r>
      <w:bookmarkEnd w:id="207"/>
      <w:bookmarkEnd w:id="208"/>
      <w:bookmarkEnd w:id="209"/>
      <w:bookmarkEnd w:id="210"/>
    </w:p>
    <w:p w14:paraId="326C9CF6" w14:textId="77777777" w:rsidR="0098004B" w:rsidRPr="00CE64BA" w:rsidRDefault="0098004B" w:rsidP="0098004B">
      <w:r w:rsidRPr="00CE64BA">
        <w:t xml:space="preserve">The purpose of the </w:t>
      </w:r>
      <w:r w:rsidRPr="00205936">
        <w:t>NSSAI</w:t>
      </w:r>
      <w:r>
        <w:t xml:space="preserve"> </w:t>
      </w:r>
      <w:r w:rsidRPr="00CE64BA">
        <w:t xml:space="preserve">information element is to identify </w:t>
      </w:r>
      <w:r w:rsidRPr="00B6630E">
        <w:t>a collection of S-NSSAIs</w:t>
      </w:r>
    </w:p>
    <w:p w14:paraId="0BCE63E2" w14:textId="77777777" w:rsidR="0098004B" w:rsidRDefault="0098004B" w:rsidP="0098004B">
      <w:r>
        <w:t xml:space="preserve">The </w:t>
      </w:r>
      <w:r w:rsidRPr="00205936">
        <w:t>NSSAI</w:t>
      </w:r>
      <w:r>
        <w:t xml:space="preserve"> information element is coded as shown in figure 9.11.3.37.1 and table 9.11.3.37.1.</w:t>
      </w:r>
    </w:p>
    <w:p w14:paraId="07DA98C4" w14:textId="77777777" w:rsidR="0098004B" w:rsidRDefault="0098004B" w:rsidP="0098004B">
      <w:r>
        <w:t xml:space="preserve">The </w:t>
      </w:r>
      <w:r w:rsidRPr="00205936">
        <w:t>NSSAI</w:t>
      </w:r>
      <w:r>
        <w:t xml:space="preserve"> is a type 4 information element </w:t>
      </w:r>
      <w:r w:rsidRPr="00FE320E">
        <w:t xml:space="preserve">with a minimum length of </w:t>
      </w:r>
      <w:r>
        <w:t>4</w:t>
      </w:r>
      <w:r w:rsidRPr="00FE320E">
        <w:t xml:space="preserve"> octets</w:t>
      </w:r>
      <w:r w:rsidRPr="00DF5F36">
        <w:t xml:space="preserve"> </w:t>
      </w:r>
      <w:r w:rsidRPr="00FE320E">
        <w:t xml:space="preserve">and a maximum length of </w:t>
      </w:r>
      <w:r>
        <w:t>146</w:t>
      </w:r>
      <w:r w:rsidRPr="00FE320E">
        <w:t xml:space="preserve"> octets</w:t>
      </w:r>
      <w:r w:rsidRPr="00AB373F">
        <w:t>.</w:t>
      </w:r>
    </w:p>
    <w:p w14:paraId="68234B80" w14:textId="163B58DE" w:rsidR="0098004B" w:rsidRDefault="0098004B" w:rsidP="0098004B">
      <w:pPr>
        <w:pStyle w:val="NO"/>
      </w:pPr>
      <w:r>
        <w:t>NOTE 1:</w:t>
      </w:r>
      <w:r>
        <w:tab/>
        <w:t>The total number of S-NSSAI</w:t>
      </w:r>
      <w:r w:rsidRPr="00815403">
        <w:t xml:space="preserve"> values in a requested NSSAI</w:t>
      </w:r>
      <w:r>
        <w:t xml:space="preserve"> </w:t>
      </w:r>
      <w:ins w:id="211" w:author="Yanchao_0925" w:date="2020-09-25T19:04:00Z">
        <w:r>
          <w:t xml:space="preserve">and in the additional requested NSSAI if provided </w:t>
        </w:r>
      </w:ins>
      <w:ins w:id="212" w:author="Yanchao_0925" w:date="2020-09-25T19:05:00Z">
        <w:r>
          <w:t xml:space="preserve">by the UE in the </w:t>
        </w:r>
        <w:r w:rsidRPr="00B23881">
          <w:rPr>
            <w:rFonts w:eastAsia="宋体"/>
          </w:rPr>
          <w:t>REGISTRATION REQUEST message</w:t>
        </w:r>
        <w:r>
          <w:t xml:space="preserve"> </w:t>
        </w:r>
      </w:ins>
      <w:r>
        <w:t>cannot exceed eight.</w:t>
      </w:r>
    </w:p>
    <w:p w14:paraId="2D146576" w14:textId="77777777" w:rsidR="0098004B" w:rsidRDefault="0098004B" w:rsidP="0098004B">
      <w:pPr>
        <w:pStyle w:val="NO"/>
      </w:pPr>
      <w:r>
        <w:t>NOTE 2:</w:t>
      </w:r>
      <w:r>
        <w:tab/>
        <w:t>The number of S-NSSAI values in an</w:t>
      </w:r>
      <w:r w:rsidRPr="00815403">
        <w:t xml:space="preserve"> allowed NSSAI</w:t>
      </w:r>
      <w:r>
        <w:t xml:space="preserve"> cannot exceed eight.</w:t>
      </w:r>
      <w:r w:rsidRPr="005A68AA">
        <w:t xml:space="preserve"> </w:t>
      </w:r>
    </w:p>
    <w:p w14:paraId="0285324B" w14:textId="77777777" w:rsidR="0098004B" w:rsidRDefault="0098004B" w:rsidP="0098004B">
      <w:pPr>
        <w:pStyle w:val="NO"/>
      </w:pPr>
      <w:r>
        <w:t>NOTE 3:</w:t>
      </w:r>
      <w:r>
        <w:tab/>
      </w:r>
      <w:r w:rsidRPr="00815403">
        <w:t>The number of S-NSSAI values in a configured NSSAI</w:t>
      </w:r>
      <w:r w:rsidRPr="00375E3F">
        <w:t xml:space="preserve"> </w:t>
      </w:r>
      <w:r>
        <w:t>or pending NSSAI</w:t>
      </w:r>
      <w:r w:rsidRPr="00815403">
        <w:t xml:space="preserve"> cannot exceed sixteen.</w:t>
      </w:r>
    </w:p>
    <w:p w14:paraId="4AE7133B" w14:textId="77777777" w:rsidR="0098004B" w:rsidRPr="00107600" w:rsidRDefault="0098004B" w:rsidP="0098004B">
      <w:pPr>
        <w:pStyle w:val="NO"/>
      </w:pPr>
      <w:r>
        <w:t>NOTE 4:</w:t>
      </w:r>
      <w:r>
        <w:tab/>
        <w:t>M</w:t>
      </w:r>
      <w:r w:rsidRPr="00CF3A32">
        <w:t>ore than one S-NSSAIs in a</w:t>
      </w:r>
      <w:r>
        <w:t>n NSSAI can have the same SST values, and optionally same SD values, which are associated with different mapped</w:t>
      </w:r>
      <w:r w:rsidRPr="00AA5444">
        <w:t xml:space="preserve"> </w:t>
      </w:r>
      <w:r>
        <w:t>HPLMN SST values and optionally mapped HPLMN SD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98004B" w:rsidRPr="005F7EB0" w14:paraId="7E9C8266" w14:textId="77777777" w:rsidTr="00B16A03">
        <w:trPr>
          <w:cantSplit/>
          <w:jc w:val="center"/>
        </w:trPr>
        <w:tc>
          <w:tcPr>
            <w:tcW w:w="709" w:type="dxa"/>
            <w:tcBorders>
              <w:top w:val="nil"/>
              <w:left w:val="nil"/>
              <w:bottom w:val="nil"/>
              <w:right w:val="nil"/>
            </w:tcBorders>
            <w:hideMark/>
          </w:tcPr>
          <w:p w14:paraId="1DD989D1" w14:textId="77777777" w:rsidR="0098004B" w:rsidRPr="005F7EB0" w:rsidRDefault="0098004B" w:rsidP="00B16A03">
            <w:pPr>
              <w:pStyle w:val="TAC"/>
            </w:pPr>
            <w:r w:rsidRPr="005F7EB0">
              <w:t>8</w:t>
            </w:r>
          </w:p>
        </w:tc>
        <w:tc>
          <w:tcPr>
            <w:tcW w:w="709" w:type="dxa"/>
            <w:tcBorders>
              <w:top w:val="nil"/>
              <w:left w:val="nil"/>
              <w:bottom w:val="nil"/>
              <w:right w:val="nil"/>
            </w:tcBorders>
            <w:hideMark/>
          </w:tcPr>
          <w:p w14:paraId="3D88D711" w14:textId="77777777" w:rsidR="0098004B" w:rsidRPr="005F7EB0" w:rsidRDefault="0098004B" w:rsidP="00B16A03">
            <w:pPr>
              <w:pStyle w:val="TAC"/>
            </w:pPr>
            <w:r w:rsidRPr="005F7EB0">
              <w:t>7</w:t>
            </w:r>
          </w:p>
        </w:tc>
        <w:tc>
          <w:tcPr>
            <w:tcW w:w="709" w:type="dxa"/>
            <w:tcBorders>
              <w:top w:val="nil"/>
              <w:left w:val="nil"/>
              <w:bottom w:val="nil"/>
              <w:right w:val="nil"/>
            </w:tcBorders>
            <w:hideMark/>
          </w:tcPr>
          <w:p w14:paraId="45AF6D3C" w14:textId="77777777" w:rsidR="0098004B" w:rsidRPr="005F7EB0" w:rsidRDefault="0098004B" w:rsidP="00B16A03">
            <w:pPr>
              <w:pStyle w:val="TAC"/>
            </w:pPr>
            <w:r w:rsidRPr="005F7EB0">
              <w:t>6</w:t>
            </w:r>
          </w:p>
        </w:tc>
        <w:tc>
          <w:tcPr>
            <w:tcW w:w="709" w:type="dxa"/>
            <w:tcBorders>
              <w:top w:val="nil"/>
              <w:left w:val="nil"/>
              <w:bottom w:val="nil"/>
              <w:right w:val="nil"/>
            </w:tcBorders>
            <w:hideMark/>
          </w:tcPr>
          <w:p w14:paraId="75FE6A44" w14:textId="77777777" w:rsidR="0098004B" w:rsidRPr="005F7EB0" w:rsidRDefault="0098004B" w:rsidP="00B16A03">
            <w:pPr>
              <w:pStyle w:val="TAC"/>
            </w:pPr>
            <w:r w:rsidRPr="005F7EB0">
              <w:t>5</w:t>
            </w:r>
          </w:p>
        </w:tc>
        <w:tc>
          <w:tcPr>
            <w:tcW w:w="709" w:type="dxa"/>
            <w:tcBorders>
              <w:top w:val="nil"/>
              <w:left w:val="nil"/>
              <w:bottom w:val="nil"/>
              <w:right w:val="nil"/>
            </w:tcBorders>
            <w:hideMark/>
          </w:tcPr>
          <w:p w14:paraId="3C3F99E1" w14:textId="77777777" w:rsidR="0098004B" w:rsidRPr="005F7EB0" w:rsidRDefault="0098004B" w:rsidP="00B16A03">
            <w:pPr>
              <w:pStyle w:val="TAC"/>
            </w:pPr>
            <w:r w:rsidRPr="005F7EB0">
              <w:t>4</w:t>
            </w:r>
          </w:p>
        </w:tc>
        <w:tc>
          <w:tcPr>
            <w:tcW w:w="709" w:type="dxa"/>
            <w:tcBorders>
              <w:top w:val="nil"/>
              <w:left w:val="nil"/>
              <w:bottom w:val="nil"/>
              <w:right w:val="nil"/>
            </w:tcBorders>
            <w:hideMark/>
          </w:tcPr>
          <w:p w14:paraId="6EFF2B38" w14:textId="77777777" w:rsidR="0098004B" w:rsidRPr="005F7EB0" w:rsidRDefault="0098004B" w:rsidP="00B16A03">
            <w:pPr>
              <w:pStyle w:val="TAC"/>
            </w:pPr>
            <w:r w:rsidRPr="005F7EB0">
              <w:t>3</w:t>
            </w:r>
          </w:p>
        </w:tc>
        <w:tc>
          <w:tcPr>
            <w:tcW w:w="709" w:type="dxa"/>
            <w:tcBorders>
              <w:top w:val="nil"/>
              <w:left w:val="nil"/>
              <w:bottom w:val="nil"/>
              <w:right w:val="nil"/>
            </w:tcBorders>
            <w:hideMark/>
          </w:tcPr>
          <w:p w14:paraId="4E2A056B" w14:textId="77777777" w:rsidR="0098004B" w:rsidRPr="005F7EB0" w:rsidRDefault="0098004B" w:rsidP="00B16A03">
            <w:pPr>
              <w:pStyle w:val="TAC"/>
            </w:pPr>
            <w:r w:rsidRPr="005F7EB0">
              <w:t>2</w:t>
            </w:r>
          </w:p>
        </w:tc>
        <w:tc>
          <w:tcPr>
            <w:tcW w:w="709" w:type="dxa"/>
            <w:tcBorders>
              <w:top w:val="nil"/>
              <w:left w:val="nil"/>
              <w:bottom w:val="nil"/>
              <w:right w:val="nil"/>
            </w:tcBorders>
            <w:hideMark/>
          </w:tcPr>
          <w:p w14:paraId="3D1EC04C" w14:textId="77777777" w:rsidR="0098004B" w:rsidRPr="005F7EB0" w:rsidRDefault="0098004B" w:rsidP="00B16A03">
            <w:pPr>
              <w:pStyle w:val="TAC"/>
            </w:pPr>
            <w:r w:rsidRPr="005F7EB0">
              <w:t>1</w:t>
            </w:r>
          </w:p>
        </w:tc>
        <w:tc>
          <w:tcPr>
            <w:tcW w:w="1560" w:type="dxa"/>
            <w:tcBorders>
              <w:top w:val="nil"/>
              <w:left w:val="nil"/>
              <w:bottom w:val="nil"/>
              <w:right w:val="nil"/>
            </w:tcBorders>
          </w:tcPr>
          <w:p w14:paraId="5FC40910" w14:textId="77777777" w:rsidR="0098004B" w:rsidRPr="005F7EB0" w:rsidRDefault="0098004B" w:rsidP="00B16A03">
            <w:pPr>
              <w:pStyle w:val="TAL"/>
            </w:pPr>
          </w:p>
        </w:tc>
      </w:tr>
      <w:tr w:rsidR="0098004B" w:rsidRPr="005F7EB0" w14:paraId="5D91E4C7" w14:textId="77777777" w:rsidTr="00B16A03">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5439038" w14:textId="77777777" w:rsidR="0098004B" w:rsidRPr="005F7EB0" w:rsidRDefault="0098004B" w:rsidP="00B16A03">
            <w:pPr>
              <w:pStyle w:val="TAC"/>
            </w:pPr>
            <w:r w:rsidRPr="005F7EB0">
              <w:t>NSSAI IEI</w:t>
            </w:r>
          </w:p>
        </w:tc>
        <w:tc>
          <w:tcPr>
            <w:tcW w:w="1560" w:type="dxa"/>
            <w:tcBorders>
              <w:top w:val="nil"/>
              <w:left w:val="nil"/>
              <w:bottom w:val="nil"/>
              <w:right w:val="nil"/>
            </w:tcBorders>
            <w:hideMark/>
          </w:tcPr>
          <w:p w14:paraId="1C009647" w14:textId="77777777" w:rsidR="0098004B" w:rsidRPr="005F7EB0" w:rsidRDefault="0098004B" w:rsidP="00B16A03">
            <w:pPr>
              <w:pStyle w:val="TAL"/>
            </w:pPr>
            <w:r w:rsidRPr="005F7EB0">
              <w:t>octet 1</w:t>
            </w:r>
          </w:p>
        </w:tc>
      </w:tr>
      <w:tr w:rsidR="0098004B" w:rsidRPr="005F7EB0" w14:paraId="473827EC" w14:textId="77777777" w:rsidTr="00B16A03">
        <w:trPr>
          <w:cantSplit/>
          <w:jc w:val="center"/>
        </w:trPr>
        <w:tc>
          <w:tcPr>
            <w:tcW w:w="5672" w:type="dxa"/>
            <w:gridSpan w:val="8"/>
            <w:tcBorders>
              <w:top w:val="single" w:sz="4" w:space="0" w:color="auto"/>
              <w:left w:val="single" w:sz="4" w:space="0" w:color="auto"/>
              <w:bottom w:val="nil"/>
              <w:right w:val="single" w:sz="4" w:space="0" w:color="auto"/>
            </w:tcBorders>
            <w:hideMark/>
          </w:tcPr>
          <w:p w14:paraId="41028EF8" w14:textId="77777777" w:rsidR="0098004B" w:rsidRPr="005F7EB0" w:rsidRDefault="0098004B" w:rsidP="00B16A03">
            <w:pPr>
              <w:pStyle w:val="TAC"/>
            </w:pPr>
            <w:r w:rsidRPr="005F7EB0">
              <w:t>Length of NSSAI contents</w:t>
            </w:r>
          </w:p>
        </w:tc>
        <w:tc>
          <w:tcPr>
            <w:tcW w:w="1560" w:type="dxa"/>
            <w:tcBorders>
              <w:top w:val="nil"/>
              <w:left w:val="nil"/>
              <w:bottom w:val="nil"/>
              <w:right w:val="nil"/>
            </w:tcBorders>
            <w:hideMark/>
          </w:tcPr>
          <w:p w14:paraId="1A33906B" w14:textId="77777777" w:rsidR="0098004B" w:rsidRPr="005F7EB0" w:rsidRDefault="0098004B" w:rsidP="00B16A03">
            <w:pPr>
              <w:pStyle w:val="TAL"/>
            </w:pPr>
            <w:r w:rsidRPr="005F7EB0">
              <w:t>octet 2</w:t>
            </w:r>
          </w:p>
        </w:tc>
      </w:tr>
      <w:tr w:rsidR="0098004B" w:rsidRPr="005F7EB0" w14:paraId="68E3CA25" w14:textId="77777777" w:rsidTr="00B16A03">
        <w:trPr>
          <w:cantSplit/>
          <w:jc w:val="center"/>
        </w:trPr>
        <w:tc>
          <w:tcPr>
            <w:tcW w:w="5672" w:type="dxa"/>
            <w:gridSpan w:val="8"/>
            <w:tcBorders>
              <w:top w:val="single" w:sz="4" w:space="0" w:color="auto"/>
              <w:left w:val="single" w:sz="4" w:space="0" w:color="auto"/>
              <w:bottom w:val="nil"/>
              <w:right w:val="single" w:sz="4" w:space="0" w:color="auto"/>
            </w:tcBorders>
          </w:tcPr>
          <w:p w14:paraId="50605469" w14:textId="77777777" w:rsidR="0098004B" w:rsidRPr="005F7EB0" w:rsidRDefault="0098004B" w:rsidP="00B16A03">
            <w:pPr>
              <w:pStyle w:val="TAC"/>
            </w:pPr>
          </w:p>
          <w:p w14:paraId="1A932B85" w14:textId="77777777" w:rsidR="0098004B" w:rsidRPr="005F7EB0" w:rsidRDefault="0098004B" w:rsidP="00B16A03">
            <w:pPr>
              <w:pStyle w:val="TAC"/>
            </w:pPr>
            <w:r w:rsidRPr="005F7EB0">
              <w:rPr>
                <w:rFonts w:hint="eastAsia"/>
              </w:rPr>
              <w:t xml:space="preserve">S-NSSAI </w:t>
            </w:r>
            <w:r w:rsidRPr="005F7EB0">
              <w:t>value 1</w:t>
            </w:r>
          </w:p>
        </w:tc>
        <w:tc>
          <w:tcPr>
            <w:tcW w:w="1560" w:type="dxa"/>
            <w:tcBorders>
              <w:top w:val="nil"/>
              <w:left w:val="nil"/>
              <w:bottom w:val="nil"/>
              <w:right w:val="nil"/>
            </w:tcBorders>
          </w:tcPr>
          <w:p w14:paraId="1AF94BF6" w14:textId="77777777" w:rsidR="0098004B" w:rsidRPr="005F7EB0" w:rsidRDefault="0098004B" w:rsidP="00B16A03">
            <w:pPr>
              <w:pStyle w:val="TAL"/>
            </w:pPr>
            <w:r w:rsidRPr="005F7EB0">
              <w:t>octet 3</w:t>
            </w:r>
            <w:r w:rsidRPr="005F7EB0">
              <w:br/>
            </w:r>
            <w:r w:rsidRPr="005F7EB0">
              <w:br/>
              <w:t>octet m</w:t>
            </w:r>
            <w:r w:rsidRPr="005F7EB0">
              <w:rPr>
                <w:rFonts w:hint="eastAsia"/>
              </w:rPr>
              <w:t xml:space="preserve"> </w:t>
            </w:r>
          </w:p>
        </w:tc>
      </w:tr>
      <w:tr w:rsidR="0098004B" w:rsidRPr="005F7EB0" w14:paraId="1A30F600" w14:textId="77777777" w:rsidTr="00B16A03">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5CEECF9" w14:textId="77777777" w:rsidR="0098004B" w:rsidRPr="005F7EB0" w:rsidRDefault="0098004B" w:rsidP="00B16A03">
            <w:pPr>
              <w:pStyle w:val="TAC"/>
            </w:pPr>
          </w:p>
          <w:p w14:paraId="6E65C5C6" w14:textId="77777777" w:rsidR="0098004B" w:rsidRPr="005F7EB0" w:rsidRDefault="0098004B" w:rsidP="00B16A03">
            <w:pPr>
              <w:pStyle w:val="TAC"/>
            </w:pPr>
            <w:r w:rsidRPr="005F7EB0">
              <w:t>S-NSSAI value 2</w:t>
            </w:r>
          </w:p>
        </w:tc>
        <w:tc>
          <w:tcPr>
            <w:tcW w:w="1560" w:type="dxa"/>
            <w:tcBorders>
              <w:top w:val="nil"/>
              <w:left w:val="nil"/>
              <w:bottom w:val="nil"/>
              <w:right w:val="nil"/>
            </w:tcBorders>
            <w:hideMark/>
          </w:tcPr>
          <w:p w14:paraId="51613B68" w14:textId="77777777" w:rsidR="0098004B" w:rsidRPr="005F7EB0" w:rsidRDefault="0098004B" w:rsidP="00B16A03">
            <w:pPr>
              <w:pStyle w:val="TAL"/>
            </w:pPr>
            <w:r w:rsidRPr="005F7EB0">
              <w:t>octet m+1*</w:t>
            </w:r>
            <w:r w:rsidRPr="005F7EB0">
              <w:br/>
            </w:r>
            <w:r w:rsidRPr="005F7EB0">
              <w:br/>
              <w:t>octet n*</w:t>
            </w:r>
          </w:p>
        </w:tc>
      </w:tr>
      <w:tr w:rsidR="0098004B" w:rsidRPr="005F7EB0" w14:paraId="6BCA5D16" w14:textId="77777777" w:rsidTr="00B16A03">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35A2315" w14:textId="77777777" w:rsidR="0098004B" w:rsidRPr="005F7EB0" w:rsidRDefault="0098004B" w:rsidP="00B16A03">
            <w:pPr>
              <w:pStyle w:val="TAC"/>
            </w:pPr>
          </w:p>
          <w:p w14:paraId="1400C89B" w14:textId="77777777" w:rsidR="0098004B" w:rsidRPr="005F7EB0" w:rsidRDefault="0098004B" w:rsidP="00B16A03">
            <w:pPr>
              <w:pStyle w:val="TAC"/>
            </w:pPr>
            <w:r w:rsidRPr="005F7EB0">
              <w:t>…</w:t>
            </w:r>
          </w:p>
          <w:p w14:paraId="7D1C8BF7" w14:textId="77777777" w:rsidR="0098004B" w:rsidRPr="005F7EB0" w:rsidRDefault="0098004B" w:rsidP="00B16A03">
            <w:pPr>
              <w:pStyle w:val="TAC"/>
            </w:pPr>
          </w:p>
        </w:tc>
        <w:tc>
          <w:tcPr>
            <w:tcW w:w="1560" w:type="dxa"/>
            <w:tcBorders>
              <w:top w:val="nil"/>
              <w:left w:val="nil"/>
              <w:bottom w:val="nil"/>
              <w:right w:val="nil"/>
            </w:tcBorders>
          </w:tcPr>
          <w:p w14:paraId="4B3282A2" w14:textId="77777777" w:rsidR="0098004B" w:rsidRPr="005F7EB0" w:rsidRDefault="0098004B" w:rsidP="00B16A03">
            <w:pPr>
              <w:pStyle w:val="TAL"/>
            </w:pPr>
            <w:r w:rsidRPr="005F7EB0">
              <w:t>octet n+1*</w:t>
            </w:r>
            <w:r w:rsidRPr="005F7EB0">
              <w:br/>
            </w:r>
            <w:r w:rsidRPr="005F7EB0">
              <w:br/>
              <w:t>octet u*</w:t>
            </w:r>
          </w:p>
        </w:tc>
      </w:tr>
      <w:tr w:rsidR="0098004B" w:rsidRPr="005F7EB0" w14:paraId="024D4FCC" w14:textId="77777777" w:rsidTr="00B16A03">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6205D5" w14:textId="77777777" w:rsidR="0098004B" w:rsidRPr="005F7EB0" w:rsidRDefault="0098004B" w:rsidP="00B16A03">
            <w:pPr>
              <w:pStyle w:val="TAC"/>
            </w:pPr>
          </w:p>
          <w:p w14:paraId="4486AB7F" w14:textId="77777777" w:rsidR="0098004B" w:rsidRPr="005F7EB0" w:rsidRDefault="0098004B" w:rsidP="00B16A03">
            <w:pPr>
              <w:pStyle w:val="TAC"/>
            </w:pPr>
            <w:r w:rsidRPr="005F7EB0">
              <w:t>S-NSSAI value n</w:t>
            </w:r>
          </w:p>
        </w:tc>
        <w:tc>
          <w:tcPr>
            <w:tcW w:w="1560" w:type="dxa"/>
            <w:tcBorders>
              <w:top w:val="nil"/>
              <w:left w:val="nil"/>
              <w:bottom w:val="nil"/>
              <w:right w:val="nil"/>
            </w:tcBorders>
          </w:tcPr>
          <w:p w14:paraId="7D6E0F49" w14:textId="77777777" w:rsidR="0098004B" w:rsidRPr="005F7EB0" w:rsidRDefault="0098004B" w:rsidP="00B16A03">
            <w:pPr>
              <w:pStyle w:val="TAL"/>
            </w:pPr>
            <w:r w:rsidRPr="005F7EB0">
              <w:t>octet u+1*</w:t>
            </w:r>
            <w:r w:rsidRPr="005F7EB0">
              <w:br/>
            </w:r>
            <w:r w:rsidRPr="005F7EB0">
              <w:br/>
              <w:t>octet v*</w:t>
            </w:r>
          </w:p>
        </w:tc>
      </w:tr>
    </w:tbl>
    <w:p w14:paraId="6AFAE45A" w14:textId="77777777" w:rsidR="0098004B" w:rsidRPr="00440029" w:rsidRDefault="0098004B" w:rsidP="0098004B">
      <w:pPr>
        <w:pStyle w:val="TF"/>
      </w:pPr>
      <w:r>
        <w:t>Figure</w:t>
      </w:r>
      <w:r w:rsidRPr="003168A2">
        <w:t> </w:t>
      </w:r>
      <w:r>
        <w:t xml:space="preserve">9.11.3.37.1: </w:t>
      </w:r>
      <w:r w:rsidRPr="00205936">
        <w:t>NSSAI</w:t>
      </w:r>
      <w:r>
        <w:t xml:space="preserve"> information element</w:t>
      </w:r>
    </w:p>
    <w:p w14:paraId="36174716" w14:textId="77777777" w:rsidR="0098004B" w:rsidRDefault="0098004B" w:rsidP="0098004B">
      <w:pPr>
        <w:pStyle w:val="TH"/>
      </w:pPr>
      <w:r>
        <w:t>Table</w:t>
      </w:r>
      <w:r w:rsidRPr="003168A2">
        <w:t> </w:t>
      </w:r>
      <w:r>
        <w:t xml:space="preserve">9.11.3.37.1: </w:t>
      </w:r>
      <w:r w:rsidRPr="00205936">
        <w:t>NSSAI</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98004B" w:rsidRPr="005F7EB0" w14:paraId="0A9C7F6B" w14:textId="77777777" w:rsidTr="00B16A03">
        <w:trPr>
          <w:cantSplit/>
          <w:jc w:val="center"/>
        </w:trPr>
        <w:tc>
          <w:tcPr>
            <w:tcW w:w="7087" w:type="dxa"/>
            <w:tcBorders>
              <w:top w:val="single" w:sz="4" w:space="0" w:color="auto"/>
              <w:left w:val="single" w:sz="4" w:space="0" w:color="auto"/>
              <w:bottom w:val="single" w:sz="4" w:space="0" w:color="auto"/>
              <w:right w:val="single" w:sz="4" w:space="0" w:color="auto"/>
            </w:tcBorders>
            <w:hideMark/>
          </w:tcPr>
          <w:p w14:paraId="360EE13F" w14:textId="77777777" w:rsidR="0098004B" w:rsidRPr="005F7EB0" w:rsidRDefault="0098004B" w:rsidP="00B16A03">
            <w:pPr>
              <w:pStyle w:val="TAL"/>
            </w:pPr>
            <w:r w:rsidRPr="005F7EB0">
              <w:t>Value part of the NSSAI information element (octet 3 to v)</w:t>
            </w:r>
          </w:p>
          <w:p w14:paraId="73E407F3" w14:textId="77777777" w:rsidR="0098004B" w:rsidRPr="005F7EB0" w:rsidRDefault="0098004B" w:rsidP="00B16A03">
            <w:pPr>
              <w:pStyle w:val="TAL"/>
            </w:pPr>
            <w:r w:rsidRPr="005F7EB0">
              <w:t>The value part of the NSSAI information element consists of one or more S-NSSAI values. Each S-NSSAI value consists of one S-NSSAI and optionally one mapped S-NSSAI.</w:t>
            </w:r>
          </w:p>
          <w:p w14:paraId="0E11DBDC" w14:textId="77777777" w:rsidR="0098004B" w:rsidRPr="005F7EB0" w:rsidRDefault="0098004B" w:rsidP="00B16A03">
            <w:pPr>
              <w:pStyle w:val="TAL"/>
            </w:pPr>
            <w:r w:rsidRPr="005F7EB0">
              <w:t xml:space="preserve">If the recipient of this information element is the UE, the UE shall store the complete list received. If the NSSAI information element conveys an allowed NSSAI and more than 8 S-NSSAI values are included in this information element, the UE shall store the first 8 S-NSSAI values and ignore the remaining octets of the information element. </w:t>
            </w:r>
          </w:p>
          <w:p w14:paraId="5E2C2DA9" w14:textId="77777777" w:rsidR="0098004B" w:rsidRPr="005F7EB0" w:rsidRDefault="0098004B" w:rsidP="00B16A03">
            <w:pPr>
              <w:pStyle w:val="TAL"/>
            </w:pPr>
            <w:r w:rsidRPr="005F7EB0">
              <w:t xml:space="preserve">If the NSSAI information element conveys a configured NSSAI </w:t>
            </w:r>
            <w:r>
              <w:t xml:space="preserve">or pending NSSAI </w:t>
            </w:r>
            <w:r w:rsidRPr="005F7EB0">
              <w:t>and more than 16 S-NSSAI values are included in this information element, the UE shall store the first 16 S-NSSAI values and ignore the remaining octets of the information element.</w:t>
            </w:r>
          </w:p>
          <w:p w14:paraId="5FE082B6" w14:textId="77777777" w:rsidR="0098004B" w:rsidRPr="005F7EB0" w:rsidRDefault="0098004B" w:rsidP="00B16A03">
            <w:pPr>
              <w:pStyle w:val="TAL"/>
            </w:pPr>
          </w:p>
          <w:p w14:paraId="4303638C" w14:textId="77777777" w:rsidR="0098004B" w:rsidRPr="005F7EB0" w:rsidRDefault="0098004B" w:rsidP="00B16A03">
            <w:pPr>
              <w:pStyle w:val="TAL"/>
            </w:pPr>
            <w:r w:rsidRPr="005F7EB0">
              <w:t>S-NSSAI value:</w:t>
            </w:r>
          </w:p>
          <w:p w14:paraId="740ECD1F" w14:textId="77777777" w:rsidR="0098004B" w:rsidRPr="005F7EB0" w:rsidRDefault="0098004B" w:rsidP="00B16A03">
            <w:pPr>
              <w:pStyle w:val="TAL"/>
            </w:pPr>
          </w:p>
          <w:p w14:paraId="76E0013D" w14:textId="77777777" w:rsidR="0098004B" w:rsidRPr="005F7EB0" w:rsidRDefault="0098004B" w:rsidP="00B16A03">
            <w:pPr>
              <w:pStyle w:val="TAL"/>
            </w:pPr>
            <w:r w:rsidRPr="005F7EB0">
              <w:t>S-NSSAI value 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p>
        </w:tc>
      </w:tr>
    </w:tbl>
    <w:p w14:paraId="30D0E1E5" w14:textId="77777777" w:rsidR="0098004B" w:rsidRPr="00567D29" w:rsidRDefault="0098004B" w:rsidP="0098004B">
      <w:pPr>
        <w:rPr>
          <w:noProof/>
        </w:rPr>
      </w:pPr>
    </w:p>
    <w:p w14:paraId="27E76A35" w14:textId="77777777" w:rsidR="001361CD" w:rsidRPr="001361CD" w:rsidRDefault="001361CD" w:rsidP="00D908BB">
      <w:pPr>
        <w:jc w:val="center"/>
        <w:rPr>
          <w:noProof/>
          <w:highlight w:val="yellow"/>
        </w:rPr>
      </w:pPr>
    </w:p>
    <w:p w14:paraId="515FF626" w14:textId="1BB295F3" w:rsidR="00D908BB" w:rsidRDefault="00D908BB" w:rsidP="00D908BB">
      <w:pPr>
        <w:jc w:val="center"/>
        <w:rPr>
          <w:noProof/>
        </w:rPr>
      </w:pPr>
      <w:r w:rsidRPr="00D908BB">
        <w:rPr>
          <w:noProof/>
          <w:highlight w:val="yellow"/>
        </w:rPr>
        <w:t>****** END CHANGE ******</w:t>
      </w:r>
    </w:p>
    <w:sectPr w:rsidR="00D908B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0EECD" w14:textId="77777777" w:rsidR="00570BAC" w:rsidRDefault="00570BAC">
      <w:r>
        <w:separator/>
      </w:r>
    </w:p>
  </w:endnote>
  <w:endnote w:type="continuationSeparator" w:id="0">
    <w:p w14:paraId="126F6A40" w14:textId="77777777" w:rsidR="00570BAC" w:rsidRDefault="00570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7F0D3" w14:textId="77777777" w:rsidR="00570BAC" w:rsidRDefault="00570BAC">
      <w:r>
        <w:separator/>
      </w:r>
    </w:p>
  </w:footnote>
  <w:footnote w:type="continuationSeparator" w:id="0">
    <w:p w14:paraId="3C908D07" w14:textId="77777777" w:rsidR="00570BAC" w:rsidRDefault="00570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1361CD" w:rsidRDefault="001361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1361CD" w:rsidRDefault="001361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1361CD" w:rsidRDefault="001361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1361CD" w:rsidRDefault="001361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_0925">
    <w15:presenceInfo w15:providerId="None" w15:userId="Yanchao_0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091"/>
    <w:rsid w:val="000A1F6F"/>
    <w:rsid w:val="000A6394"/>
    <w:rsid w:val="000B7FED"/>
    <w:rsid w:val="000C038A"/>
    <w:rsid w:val="000C6598"/>
    <w:rsid w:val="000F6B03"/>
    <w:rsid w:val="0012703C"/>
    <w:rsid w:val="001361CD"/>
    <w:rsid w:val="00143DCF"/>
    <w:rsid w:val="00145D43"/>
    <w:rsid w:val="001702A3"/>
    <w:rsid w:val="00185EEA"/>
    <w:rsid w:val="00192C46"/>
    <w:rsid w:val="00194433"/>
    <w:rsid w:val="001A08B3"/>
    <w:rsid w:val="001A7B60"/>
    <w:rsid w:val="001B52F0"/>
    <w:rsid w:val="001B7A65"/>
    <w:rsid w:val="001E41F3"/>
    <w:rsid w:val="00204F08"/>
    <w:rsid w:val="0022685D"/>
    <w:rsid w:val="00227EAD"/>
    <w:rsid w:val="00230865"/>
    <w:rsid w:val="00246B4C"/>
    <w:rsid w:val="0026004D"/>
    <w:rsid w:val="0026148D"/>
    <w:rsid w:val="002640DD"/>
    <w:rsid w:val="00275D12"/>
    <w:rsid w:val="00284FEB"/>
    <w:rsid w:val="002860C4"/>
    <w:rsid w:val="002A1ABE"/>
    <w:rsid w:val="002B5741"/>
    <w:rsid w:val="00300E79"/>
    <w:rsid w:val="00305409"/>
    <w:rsid w:val="00314231"/>
    <w:rsid w:val="00351308"/>
    <w:rsid w:val="003609EF"/>
    <w:rsid w:val="0036231A"/>
    <w:rsid w:val="00363DF6"/>
    <w:rsid w:val="003674C0"/>
    <w:rsid w:val="00374DD4"/>
    <w:rsid w:val="003752A0"/>
    <w:rsid w:val="00390ECB"/>
    <w:rsid w:val="00395873"/>
    <w:rsid w:val="003A53BE"/>
    <w:rsid w:val="003E1A36"/>
    <w:rsid w:val="003E6016"/>
    <w:rsid w:val="00410371"/>
    <w:rsid w:val="00412279"/>
    <w:rsid w:val="004242F1"/>
    <w:rsid w:val="004609DA"/>
    <w:rsid w:val="004A629B"/>
    <w:rsid w:val="004A6835"/>
    <w:rsid w:val="004B75B7"/>
    <w:rsid w:val="004E1669"/>
    <w:rsid w:val="004F5CB1"/>
    <w:rsid w:val="0051580D"/>
    <w:rsid w:val="00515C77"/>
    <w:rsid w:val="00547111"/>
    <w:rsid w:val="0056088B"/>
    <w:rsid w:val="00570453"/>
    <w:rsid w:val="00570BAC"/>
    <w:rsid w:val="00592D74"/>
    <w:rsid w:val="005D69D6"/>
    <w:rsid w:val="005E2C44"/>
    <w:rsid w:val="005F4453"/>
    <w:rsid w:val="005F5562"/>
    <w:rsid w:val="00620764"/>
    <w:rsid w:val="00621188"/>
    <w:rsid w:val="006257ED"/>
    <w:rsid w:val="00677E82"/>
    <w:rsid w:val="00695808"/>
    <w:rsid w:val="006B46FB"/>
    <w:rsid w:val="006E21FB"/>
    <w:rsid w:val="00702D36"/>
    <w:rsid w:val="00703440"/>
    <w:rsid w:val="007226E4"/>
    <w:rsid w:val="007646B2"/>
    <w:rsid w:val="00792342"/>
    <w:rsid w:val="00794F3A"/>
    <w:rsid w:val="007977A8"/>
    <w:rsid w:val="007B512A"/>
    <w:rsid w:val="007C2097"/>
    <w:rsid w:val="007C49ED"/>
    <w:rsid w:val="007D6A07"/>
    <w:rsid w:val="007F7259"/>
    <w:rsid w:val="008040A8"/>
    <w:rsid w:val="008279FA"/>
    <w:rsid w:val="00833BE6"/>
    <w:rsid w:val="008438B9"/>
    <w:rsid w:val="0085212A"/>
    <w:rsid w:val="008626E7"/>
    <w:rsid w:val="00870EE7"/>
    <w:rsid w:val="0088012D"/>
    <w:rsid w:val="008863B9"/>
    <w:rsid w:val="008A45A6"/>
    <w:rsid w:val="008B3EB9"/>
    <w:rsid w:val="008C50B2"/>
    <w:rsid w:val="008F686C"/>
    <w:rsid w:val="009148DE"/>
    <w:rsid w:val="00941BFE"/>
    <w:rsid w:val="00941E30"/>
    <w:rsid w:val="009777D9"/>
    <w:rsid w:val="0098004B"/>
    <w:rsid w:val="00991B88"/>
    <w:rsid w:val="009A5753"/>
    <w:rsid w:val="009A579D"/>
    <w:rsid w:val="009D38BA"/>
    <w:rsid w:val="009E3297"/>
    <w:rsid w:val="009E6C24"/>
    <w:rsid w:val="009F734F"/>
    <w:rsid w:val="00A22FA9"/>
    <w:rsid w:val="00A246B6"/>
    <w:rsid w:val="00A47E70"/>
    <w:rsid w:val="00A507CA"/>
    <w:rsid w:val="00A50CF0"/>
    <w:rsid w:val="00A542A2"/>
    <w:rsid w:val="00A62B31"/>
    <w:rsid w:val="00A7671C"/>
    <w:rsid w:val="00AA2CBC"/>
    <w:rsid w:val="00AC1BBC"/>
    <w:rsid w:val="00AC5820"/>
    <w:rsid w:val="00AD1CD8"/>
    <w:rsid w:val="00B07552"/>
    <w:rsid w:val="00B2130E"/>
    <w:rsid w:val="00B2151D"/>
    <w:rsid w:val="00B258BB"/>
    <w:rsid w:val="00B609D1"/>
    <w:rsid w:val="00B67B97"/>
    <w:rsid w:val="00B95C29"/>
    <w:rsid w:val="00B968C8"/>
    <w:rsid w:val="00BA30D6"/>
    <w:rsid w:val="00BA3D2E"/>
    <w:rsid w:val="00BA3EC5"/>
    <w:rsid w:val="00BA51D9"/>
    <w:rsid w:val="00BA60C7"/>
    <w:rsid w:val="00BB5DFC"/>
    <w:rsid w:val="00BD1F09"/>
    <w:rsid w:val="00BD279D"/>
    <w:rsid w:val="00BD6BB8"/>
    <w:rsid w:val="00BD6BEE"/>
    <w:rsid w:val="00BE70D2"/>
    <w:rsid w:val="00C33C8E"/>
    <w:rsid w:val="00C66BA2"/>
    <w:rsid w:val="00C7207B"/>
    <w:rsid w:val="00C74207"/>
    <w:rsid w:val="00C74921"/>
    <w:rsid w:val="00C75CB0"/>
    <w:rsid w:val="00C95985"/>
    <w:rsid w:val="00CB61C4"/>
    <w:rsid w:val="00CC5026"/>
    <w:rsid w:val="00CC68D0"/>
    <w:rsid w:val="00D03F9A"/>
    <w:rsid w:val="00D06D51"/>
    <w:rsid w:val="00D24991"/>
    <w:rsid w:val="00D50255"/>
    <w:rsid w:val="00D66520"/>
    <w:rsid w:val="00D707D4"/>
    <w:rsid w:val="00D908BB"/>
    <w:rsid w:val="00DA3849"/>
    <w:rsid w:val="00DD7AA5"/>
    <w:rsid w:val="00DE34CF"/>
    <w:rsid w:val="00DF27CE"/>
    <w:rsid w:val="00DF4EB0"/>
    <w:rsid w:val="00E13B28"/>
    <w:rsid w:val="00E13F3D"/>
    <w:rsid w:val="00E34898"/>
    <w:rsid w:val="00E41AF6"/>
    <w:rsid w:val="00E47A01"/>
    <w:rsid w:val="00E8079D"/>
    <w:rsid w:val="00E80F19"/>
    <w:rsid w:val="00EB09B7"/>
    <w:rsid w:val="00EB3F64"/>
    <w:rsid w:val="00EE7D7C"/>
    <w:rsid w:val="00F000F6"/>
    <w:rsid w:val="00F106B0"/>
    <w:rsid w:val="00F24C7A"/>
    <w:rsid w:val="00F25D98"/>
    <w:rsid w:val="00F265A1"/>
    <w:rsid w:val="00F300FB"/>
    <w:rsid w:val="00F5196D"/>
    <w:rsid w:val="00F83C9A"/>
    <w:rsid w:val="00FB5E3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D908BB"/>
    <w:rPr>
      <w:rFonts w:ascii="Times New Roman" w:hAnsi="Times New Roman"/>
      <w:lang w:val="en-GB" w:eastAsia="en-US"/>
    </w:rPr>
  </w:style>
  <w:style w:type="character" w:customStyle="1" w:styleId="B1Char">
    <w:name w:val="B1 Char"/>
    <w:link w:val="B1"/>
    <w:locked/>
    <w:rsid w:val="00D908BB"/>
    <w:rPr>
      <w:rFonts w:ascii="Times New Roman" w:hAnsi="Times New Roman"/>
      <w:lang w:val="en-GB" w:eastAsia="en-US"/>
    </w:rPr>
  </w:style>
  <w:style w:type="character" w:customStyle="1" w:styleId="THChar">
    <w:name w:val="TH Char"/>
    <w:link w:val="TH"/>
    <w:qFormat/>
    <w:rsid w:val="00D908BB"/>
    <w:rPr>
      <w:rFonts w:ascii="Arial" w:hAnsi="Arial"/>
      <w:b/>
      <w:lang w:val="en-GB" w:eastAsia="en-US"/>
    </w:rPr>
  </w:style>
  <w:style w:type="character" w:customStyle="1" w:styleId="TFChar">
    <w:name w:val="TF Char"/>
    <w:link w:val="TF"/>
    <w:locked/>
    <w:rsid w:val="00D908BB"/>
    <w:rPr>
      <w:rFonts w:ascii="Arial" w:hAnsi="Arial"/>
      <w:b/>
      <w:lang w:val="en-GB" w:eastAsia="en-US"/>
    </w:rPr>
  </w:style>
  <w:style w:type="character" w:customStyle="1" w:styleId="B2Char">
    <w:name w:val="B2 Char"/>
    <w:link w:val="B2"/>
    <w:rsid w:val="00D908BB"/>
    <w:rPr>
      <w:rFonts w:ascii="Times New Roman" w:hAnsi="Times New Roman"/>
      <w:lang w:val="en-GB" w:eastAsia="en-US"/>
    </w:rPr>
  </w:style>
  <w:style w:type="character" w:customStyle="1" w:styleId="10">
    <w:name w:val="标题 1 字符"/>
    <w:link w:val="1"/>
    <w:rsid w:val="000F6B03"/>
    <w:rPr>
      <w:rFonts w:ascii="Arial" w:hAnsi="Arial"/>
      <w:sz w:val="36"/>
      <w:lang w:val="en-GB" w:eastAsia="en-US"/>
    </w:rPr>
  </w:style>
  <w:style w:type="character" w:customStyle="1" w:styleId="20">
    <w:name w:val="标题 2 字符"/>
    <w:link w:val="2"/>
    <w:rsid w:val="000F6B03"/>
    <w:rPr>
      <w:rFonts w:ascii="Arial" w:hAnsi="Arial"/>
      <w:sz w:val="32"/>
      <w:lang w:val="en-GB" w:eastAsia="en-US"/>
    </w:rPr>
  </w:style>
  <w:style w:type="character" w:customStyle="1" w:styleId="30">
    <w:name w:val="标题 3 字符"/>
    <w:link w:val="3"/>
    <w:rsid w:val="000F6B03"/>
    <w:rPr>
      <w:rFonts w:ascii="Arial" w:hAnsi="Arial"/>
      <w:sz w:val="28"/>
      <w:lang w:val="en-GB" w:eastAsia="en-US"/>
    </w:rPr>
  </w:style>
  <w:style w:type="character" w:customStyle="1" w:styleId="40">
    <w:name w:val="标题 4 字符"/>
    <w:link w:val="4"/>
    <w:rsid w:val="000F6B03"/>
    <w:rPr>
      <w:rFonts w:ascii="Arial" w:hAnsi="Arial"/>
      <w:sz w:val="24"/>
      <w:lang w:val="en-GB" w:eastAsia="en-US"/>
    </w:rPr>
  </w:style>
  <w:style w:type="character" w:customStyle="1" w:styleId="50">
    <w:name w:val="标题 5 字符"/>
    <w:link w:val="5"/>
    <w:rsid w:val="000F6B03"/>
    <w:rPr>
      <w:rFonts w:ascii="Arial" w:hAnsi="Arial"/>
      <w:sz w:val="22"/>
      <w:lang w:val="en-GB" w:eastAsia="en-US"/>
    </w:rPr>
  </w:style>
  <w:style w:type="character" w:customStyle="1" w:styleId="60">
    <w:name w:val="标题 6 字符"/>
    <w:link w:val="6"/>
    <w:rsid w:val="000F6B03"/>
    <w:rPr>
      <w:rFonts w:ascii="Arial" w:hAnsi="Arial"/>
      <w:lang w:val="en-GB" w:eastAsia="en-US"/>
    </w:rPr>
  </w:style>
  <w:style w:type="character" w:customStyle="1" w:styleId="70">
    <w:name w:val="标题 7 字符"/>
    <w:link w:val="7"/>
    <w:rsid w:val="000F6B03"/>
    <w:rPr>
      <w:rFonts w:ascii="Arial" w:hAnsi="Arial"/>
      <w:lang w:val="en-GB" w:eastAsia="en-US"/>
    </w:rPr>
  </w:style>
  <w:style w:type="character" w:customStyle="1" w:styleId="a5">
    <w:name w:val="页眉 字符"/>
    <w:link w:val="a4"/>
    <w:locked/>
    <w:rsid w:val="000F6B03"/>
    <w:rPr>
      <w:rFonts w:ascii="Arial" w:hAnsi="Arial"/>
      <w:b/>
      <w:noProof/>
      <w:sz w:val="18"/>
      <w:lang w:val="en-GB" w:eastAsia="en-US"/>
    </w:rPr>
  </w:style>
  <w:style w:type="character" w:customStyle="1" w:styleId="ac">
    <w:name w:val="页脚 字符"/>
    <w:link w:val="ab"/>
    <w:locked/>
    <w:rsid w:val="000F6B03"/>
    <w:rPr>
      <w:rFonts w:ascii="Arial" w:hAnsi="Arial"/>
      <w:b/>
      <w:i/>
      <w:noProof/>
      <w:sz w:val="18"/>
      <w:lang w:val="en-GB" w:eastAsia="en-US"/>
    </w:rPr>
  </w:style>
  <w:style w:type="character" w:customStyle="1" w:styleId="PLChar">
    <w:name w:val="PL Char"/>
    <w:link w:val="PL"/>
    <w:locked/>
    <w:rsid w:val="000F6B03"/>
    <w:rPr>
      <w:rFonts w:ascii="Courier New" w:hAnsi="Courier New"/>
      <w:noProof/>
      <w:sz w:val="16"/>
      <w:lang w:val="en-GB" w:eastAsia="en-US"/>
    </w:rPr>
  </w:style>
  <w:style w:type="character" w:customStyle="1" w:styleId="TALChar">
    <w:name w:val="TAL Char"/>
    <w:link w:val="TAL"/>
    <w:rsid w:val="000F6B03"/>
    <w:rPr>
      <w:rFonts w:ascii="Arial" w:hAnsi="Arial"/>
      <w:sz w:val="18"/>
      <w:lang w:val="en-GB" w:eastAsia="en-US"/>
    </w:rPr>
  </w:style>
  <w:style w:type="character" w:customStyle="1" w:styleId="TACChar">
    <w:name w:val="TAC Char"/>
    <w:link w:val="TAC"/>
    <w:locked/>
    <w:rsid w:val="000F6B03"/>
    <w:rPr>
      <w:rFonts w:ascii="Arial" w:hAnsi="Arial"/>
      <w:sz w:val="18"/>
      <w:lang w:val="en-GB" w:eastAsia="en-US"/>
    </w:rPr>
  </w:style>
  <w:style w:type="character" w:customStyle="1" w:styleId="TAHCar">
    <w:name w:val="TAH Car"/>
    <w:link w:val="TAH"/>
    <w:rsid w:val="000F6B03"/>
    <w:rPr>
      <w:rFonts w:ascii="Arial" w:hAnsi="Arial"/>
      <w:b/>
      <w:sz w:val="18"/>
      <w:lang w:val="en-GB" w:eastAsia="en-US"/>
    </w:rPr>
  </w:style>
  <w:style w:type="character" w:customStyle="1" w:styleId="EXCar">
    <w:name w:val="EX Car"/>
    <w:link w:val="EX"/>
    <w:qFormat/>
    <w:rsid w:val="000F6B03"/>
    <w:rPr>
      <w:rFonts w:ascii="Times New Roman" w:hAnsi="Times New Roman"/>
      <w:lang w:val="en-GB" w:eastAsia="en-US"/>
    </w:rPr>
  </w:style>
  <w:style w:type="character" w:customStyle="1" w:styleId="EditorsNoteChar">
    <w:name w:val="Editor's Note Char"/>
    <w:link w:val="EditorsNote"/>
    <w:rsid w:val="000F6B03"/>
    <w:rPr>
      <w:rFonts w:ascii="Times New Roman" w:hAnsi="Times New Roman"/>
      <w:color w:val="FF0000"/>
      <w:lang w:val="en-GB" w:eastAsia="en-US"/>
    </w:rPr>
  </w:style>
  <w:style w:type="character" w:customStyle="1" w:styleId="TANChar">
    <w:name w:val="TAN Char"/>
    <w:link w:val="TAN"/>
    <w:locked/>
    <w:rsid w:val="000F6B03"/>
    <w:rPr>
      <w:rFonts w:ascii="Arial" w:hAnsi="Arial"/>
      <w:sz w:val="18"/>
      <w:lang w:val="en-GB" w:eastAsia="en-US"/>
    </w:rPr>
  </w:style>
  <w:style w:type="paragraph" w:customStyle="1" w:styleId="TAJ">
    <w:name w:val="TAJ"/>
    <w:basedOn w:val="TH"/>
    <w:rsid w:val="000F6B03"/>
    <w:rPr>
      <w:rFonts w:eastAsia="宋体"/>
      <w:lang w:eastAsia="x-none"/>
    </w:rPr>
  </w:style>
  <w:style w:type="paragraph" w:customStyle="1" w:styleId="Guidance">
    <w:name w:val="Guidance"/>
    <w:basedOn w:val="a"/>
    <w:rsid w:val="000F6B03"/>
    <w:rPr>
      <w:rFonts w:eastAsia="宋体"/>
      <w:i/>
      <w:color w:val="0000FF"/>
    </w:rPr>
  </w:style>
  <w:style w:type="character" w:customStyle="1" w:styleId="af3">
    <w:name w:val="批注框文本 字符"/>
    <w:link w:val="af2"/>
    <w:rsid w:val="000F6B03"/>
    <w:rPr>
      <w:rFonts w:ascii="Tahoma" w:hAnsi="Tahoma" w:cs="Tahoma"/>
      <w:sz w:val="16"/>
      <w:szCs w:val="16"/>
      <w:lang w:val="en-GB" w:eastAsia="en-US"/>
    </w:rPr>
  </w:style>
  <w:style w:type="character" w:customStyle="1" w:styleId="a8">
    <w:name w:val="脚注文本 字符"/>
    <w:link w:val="a7"/>
    <w:rsid w:val="000F6B03"/>
    <w:rPr>
      <w:rFonts w:ascii="Times New Roman" w:hAnsi="Times New Roman"/>
      <w:sz w:val="16"/>
      <w:lang w:val="en-GB" w:eastAsia="en-US"/>
    </w:rPr>
  </w:style>
  <w:style w:type="paragraph" w:styleId="af8">
    <w:name w:val="index heading"/>
    <w:basedOn w:val="a"/>
    <w:next w:val="a"/>
    <w:rsid w:val="000F6B03"/>
    <w:pPr>
      <w:pBdr>
        <w:top w:val="single" w:sz="12" w:space="0" w:color="auto"/>
      </w:pBdr>
      <w:spacing w:before="360" w:after="240"/>
    </w:pPr>
    <w:rPr>
      <w:rFonts w:eastAsia="宋体"/>
      <w:b/>
      <w:i/>
      <w:sz w:val="26"/>
      <w:lang w:eastAsia="zh-CN"/>
    </w:rPr>
  </w:style>
  <w:style w:type="paragraph" w:customStyle="1" w:styleId="INDENT1">
    <w:name w:val="INDENT1"/>
    <w:basedOn w:val="a"/>
    <w:rsid w:val="000F6B03"/>
    <w:pPr>
      <w:ind w:left="851"/>
    </w:pPr>
    <w:rPr>
      <w:rFonts w:eastAsia="宋体"/>
      <w:lang w:eastAsia="zh-CN"/>
    </w:rPr>
  </w:style>
  <w:style w:type="paragraph" w:customStyle="1" w:styleId="INDENT2">
    <w:name w:val="INDENT2"/>
    <w:basedOn w:val="a"/>
    <w:rsid w:val="000F6B03"/>
    <w:pPr>
      <w:ind w:left="1135" w:hanging="284"/>
    </w:pPr>
    <w:rPr>
      <w:rFonts w:eastAsia="宋体"/>
      <w:lang w:eastAsia="zh-CN"/>
    </w:rPr>
  </w:style>
  <w:style w:type="paragraph" w:customStyle="1" w:styleId="INDENT3">
    <w:name w:val="INDENT3"/>
    <w:basedOn w:val="a"/>
    <w:rsid w:val="000F6B03"/>
    <w:pPr>
      <w:ind w:left="1701" w:hanging="567"/>
    </w:pPr>
    <w:rPr>
      <w:rFonts w:eastAsia="宋体"/>
      <w:lang w:eastAsia="zh-CN"/>
    </w:rPr>
  </w:style>
  <w:style w:type="paragraph" w:customStyle="1" w:styleId="FigureTitle">
    <w:name w:val="Figure_Title"/>
    <w:basedOn w:val="a"/>
    <w:next w:val="a"/>
    <w:rsid w:val="000F6B0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F6B03"/>
    <w:pPr>
      <w:keepNext/>
      <w:keepLines/>
      <w:spacing w:before="240"/>
      <w:ind w:left="1418"/>
    </w:pPr>
    <w:rPr>
      <w:rFonts w:ascii="Arial" w:eastAsia="宋体" w:hAnsi="Arial"/>
      <w:b/>
      <w:sz w:val="36"/>
      <w:lang w:val="en-US" w:eastAsia="zh-CN"/>
    </w:rPr>
  </w:style>
  <w:style w:type="paragraph" w:styleId="af9">
    <w:name w:val="caption"/>
    <w:basedOn w:val="a"/>
    <w:next w:val="a"/>
    <w:qFormat/>
    <w:rsid w:val="000F6B03"/>
    <w:pPr>
      <w:spacing w:before="120" w:after="120"/>
    </w:pPr>
    <w:rPr>
      <w:rFonts w:eastAsia="宋体"/>
      <w:b/>
      <w:lang w:eastAsia="zh-CN"/>
    </w:rPr>
  </w:style>
  <w:style w:type="character" w:customStyle="1" w:styleId="af7">
    <w:name w:val="文档结构图 字符"/>
    <w:link w:val="af6"/>
    <w:rsid w:val="000F6B03"/>
    <w:rPr>
      <w:rFonts w:ascii="Tahoma" w:hAnsi="Tahoma" w:cs="Tahoma"/>
      <w:shd w:val="clear" w:color="auto" w:fill="000080"/>
      <w:lang w:val="en-GB" w:eastAsia="en-US"/>
    </w:rPr>
  </w:style>
  <w:style w:type="paragraph" w:styleId="afa">
    <w:name w:val="Plain Text"/>
    <w:basedOn w:val="a"/>
    <w:link w:val="afb"/>
    <w:rsid w:val="000F6B03"/>
    <w:rPr>
      <w:rFonts w:ascii="Courier New" w:eastAsia="Times New Roman" w:hAnsi="Courier New"/>
      <w:lang w:val="nb-NO" w:eastAsia="zh-CN"/>
    </w:rPr>
  </w:style>
  <w:style w:type="character" w:customStyle="1" w:styleId="afb">
    <w:name w:val="纯文本 字符"/>
    <w:basedOn w:val="a0"/>
    <w:link w:val="afa"/>
    <w:rsid w:val="000F6B03"/>
    <w:rPr>
      <w:rFonts w:ascii="Courier New" w:eastAsia="Times New Roman" w:hAnsi="Courier New"/>
      <w:lang w:val="nb-NO" w:eastAsia="zh-CN"/>
    </w:rPr>
  </w:style>
  <w:style w:type="paragraph" w:styleId="afc">
    <w:name w:val="Body Text"/>
    <w:basedOn w:val="a"/>
    <w:link w:val="afd"/>
    <w:rsid w:val="000F6B03"/>
    <w:rPr>
      <w:rFonts w:eastAsia="Times New Roman"/>
      <w:lang w:eastAsia="zh-CN"/>
    </w:rPr>
  </w:style>
  <w:style w:type="character" w:customStyle="1" w:styleId="afd">
    <w:name w:val="正文文本 字符"/>
    <w:basedOn w:val="a0"/>
    <w:link w:val="afc"/>
    <w:rsid w:val="000F6B03"/>
    <w:rPr>
      <w:rFonts w:ascii="Times New Roman" w:eastAsia="Times New Roman" w:hAnsi="Times New Roman"/>
      <w:lang w:val="en-GB" w:eastAsia="zh-CN"/>
    </w:rPr>
  </w:style>
  <w:style w:type="character" w:customStyle="1" w:styleId="af0">
    <w:name w:val="批注文字 字符"/>
    <w:link w:val="af"/>
    <w:rsid w:val="000F6B03"/>
    <w:rPr>
      <w:rFonts w:ascii="Times New Roman" w:hAnsi="Times New Roman"/>
      <w:lang w:val="en-GB" w:eastAsia="en-US"/>
    </w:rPr>
  </w:style>
  <w:style w:type="paragraph" w:styleId="afe">
    <w:name w:val="List Paragraph"/>
    <w:basedOn w:val="a"/>
    <w:uiPriority w:val="34"/>
    <w:qFormat/>
    <w:rsid w:val="000F6B03"/>
    <w:pPr>
      <w:ind w:left="720"/>
      <w:contextualSpacing/>
    </w:pPr>
    <w:rPr>
      <w:rFonts w:eastAsia="宋体"/>
      <w:lang w:eastAsia="zh-CN"/>
    </w:rPr>
  </w:style>
  <w:style w:type="paragraph" w:styleId="aff">
    <w:name w:val="Revision"/>
    <w:hidden/>
    <w:uiPriority w:val="99"/>
    <w:semiHidden/>
    <w:rsid w:val="000F6B03"/>
    <w:rPr>
      <w:rFonts w:ascii="Times New Roman" w:eastAsia="宋体" w:hAnsi="Times New Roman"/>
      <w:lang w:val="en-GB" w:eastAsia="en-US"/>
    </w:rPr>
  </w:style>
  <w:style w:type="character" w:customStyle="1" w:styleId="af5">
    <w:name w:val="批注主题 字符"/>
    <w:link w:val="af4"/>
    <w:rsid w:val="000F6B03"/>
    <w:rPr>
      <w:rFonts w:ascii="Times New Roman" w:hAnsi="Times New Roman"/>
      <w:b/>
      <w:bCs/>
      <w:lang w:val="en-GB" w:eastAsia="en-US"/>
    </w:rPr>
  </w:style>
  <w:style w:type="paragraph" w:styleId="TOC">
    <w:name w:val="TOC Heading"/>
    <w:basedOn w:val="1"/>
    <w:next w:val="a"/>
    <w:uiPriority w:val="39"/>
    <w:unhideWhenUsed/>
    <w:qFormat/>
    <w:rsid w:val="000F6B0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0F6B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0F6B03"/>
    <w:rPr>
      <w:rFonts w:ascii="Times New Roman" w:hAnsi="Times New Roman"/>
      <w:lang w:val="en-GB" w:eastAsia="en-US"/>
    </w:rPr>
  </w:style>
  <w:style w:type="character" w:customStyle="1" w:styleId="NOChar">
    <w:name w:val="NO Char"/>
    <w:rsid w:val="000F6B03"/>
    <w:rPr>
      <w:rFonts w:ascii="Times New Roman" w:hAnsi="Times New Roman"/>
      <w:lang w:val="en-GB" w:eastAsia="en-US"/>
    </w:rPr>
  </w:style>
  <w:style w:type="character" w:customStyle="1" w:styleId="EWChar">
    <w:name w:val="EW Char"/>
    <w:link w:val="EW"/>
    <w:qFormat/>
    <w:locked/>
    <w:rsid w:val="000F6B03"/>
    <w:rPr>
      <w:rFonts w:ascii="Times New Roman" w:hAnsi="Times New Roman"/>
      <w:lang w:val="en-GB" w:eastAsia="en-US"/>
    </w:rPr>
  </w:style>
  <w:style w:type="character" w:customStyle="1" w:styleId="B1Char1">
    <w:name w:val="B1 Char1"/>
    <w:qFormat/>
    <w:rsid w:val="000F6B03"/>
    <w:rPr>
      <w:rFonts w:ascii="Times New Roman" w:hAnsi="Times New Roman"/>
      <w:lang w:val="en-GB" w:eastAsia="en-US"/>
    </w:rPr>
  </w:style>
  <w:style w:type="character" w:customStyle="1" w:styleId="TALZchn">
    <w:name w:val="TAL Zchn"/>
    <w:rsid w:val="000F6B0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57191858">
      <w:bodyDiv w:val="1"/>
      <w:marLeft w:val="0"/>
      <w:marRight w:val="0"/>
      <w:marTop w:val="0"/>
      <w:marBottom w:val="0"/>
      <w:divBdr>
        <w:top w:val="none" w:sz="0" w:space="0" w:color="auto"/>
        <w:left w:val="none" w:sz="0" w:space="0" w:color="auto"/>
        <w:bottom w:val="none" w:sz="0" w:space="0" w:color="auto"/>
        <w:right w:val="none" w:sz="0" w:space="0" w:color="auto"/>
      </w:divBdr>
    </w:div>
    <w:div w:id="175146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F58BC-4468-4159-8AEC-1AA6D0B65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74</Pages>
  <Words>42107</Words>
  <Characters>240015</Characters>
  <Application>Microsoft Office Word</Application>
  <DocSecurity>0</DocSecurity>
  <Lines>2000</Lines>
  <Paragraphs>563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Yanchao_0929</cp:lastModifiedBy>
  <cp:revision>13</cp:revision>
  <cp:lastPrinted>1900-01-01T04:00:00Z</cp:lastPrinted>
  <dcterms:created xsi:type="dcterms:W3CDTF">2020-09-25T09:20:00Z</dcterms:created>
  <dcterms:modified xsi:type="dcterms:W3CDTF">2020-09-29T07:03:00Z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5F9AD592AE52FD2A34633D6F9AC52DD95DB48AD199D95D5704B62209EA141196</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